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592BB4"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A52DBE">
        <w:rPr>
          <w:b/>
          <w:noProof/>
          <w:sz w:val="24"/>
        </w:rPr>
        <w:t>8</w:t>
      </w:r>
      <w:r>
        <w:rPr>
          <w:b/>
          <w:i/>
          <w:noProof/>
          <w:sz w:val="28"/>
        </w:rPr>
        <w:tab/>
      </w:r>
      <w:r w:rsidR="00667B0B" w:rsidRPr="00667B0B">
        <w:rPr>
          <w:b/>
          <w:noProof/>
          <w:sz w:val="24"/>
        </w:rPr>
        <w:t>C1-242372</w:t>
      </w:r>
    </w:p>
    <w:p w14:paraId="77559CC4" w14:textId="55319A0B" w:rsidR="006F7EDC" w:rsidRDefault="00611722" w:rsidP="006F7EDC">
      <w:pPr>
        <w:pStyle w:val="CRCoverPage"/>
        <w:outlineLvl w:val="0"/>
        <w:rPr>
          <w:b/>
          <w:noProof/>
          <w:sz w:val="24"/>
        </w:rPr>
      </w:pPr>
      <w:r w:rsidRPr="00611722">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6C716" w:rsidR="001E41F3" w:rsidRPr="00410371" w:rsidRDefault="00CF5F1F" w:rsidP="00E13F3D">
            <w:pPr>
              <w:pStyle w:val="CRCoverPage"/>
              <w:spacing w:after="0"/>
              <w:jc w:val="right"/>
              <w:rPr>
                <w:b/>
                <w:noProof/>
                <w:sz w:val="28"/>
              </w:rPr>
            </w:pPr>
            <w:r>
              <w:fldChar w:fldCharType="begin"/>
            </w:r>
            <w:r>
              <w:instrText xml:space="preserve"> DOCPROPERTY  Spec#  \* MERGEFORMAT </w:instrText>
            </w:r>
            <w:r>
              <w:fldChar w:fldCharType="separate"/>
            </w:r>
            <w:r w:rsidR="00DB11C3" w:rsidRPr="00DB11C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1E0AF" w:rsidR="001E41F3" w:rsidRPr="00410371" w:rsidRDefault="005A4F94" w:rsidP="00547111">
            <w:pPr>
              <w:pStyle w:val="CRCoverPage"/>
              <w:spacing w:after="0"/>
              <w:rPr>
                <w:noProof/>
              </w:rPr>
            </w:pPr>
            <w:r w:rsidRPr="005A4F94">
              <w:rPr>
                <w:b/>
                <w:noProof/>
                <w:sz w:val="28"/>
              </w:rPr>
              <w:t>6206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F54B8" w:rsidR="001E41F3" w:rsidRPr="00001BE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3181D" w:rsidR="001E41F3" w:rsidRPr="00604A62" w:rsidRDefault="007B2261">
            <w:pPr>
              <w:pStyle w:val="CRCoverPage"/>
              <w:spacing w:after="0"/>
              <w:jc w:val="center"/>
              <w:rPr>
                <w:noProof/>
                <w:sz w:val="28"/>
              </w:rPr>
            </w:pPr>
            <w:r w:rsidRPr="00253A40">
              <w:rPr>
                <w:b/>
                <w:noProof/>
                <w:sz w:val="28"/>
              </w:rPr>
              <w:t>18.</w:t>
            </w:r>
            <w:r w:rsidR="00D1067A" w:rsidRPr="00253A40">
              <w:rPr>
                <w:b/>
                <w:noProof/>
                <w:sz w:val="28"/>
              </w:rPr>
              <w:t>6</w:t>
            </w:r>
            <w:r w:rsidRPr="00253A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DA52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8B629" w:rsidR="001E41F3" w:rsidRDefault="00981B74">
            <w:pPr>
              <w:pStyle w:val="CRCoverPage"/>
              <w:spacing w:after="0"/>
              <w:ind w:left="100"/>
              <w:rPr>
                <w:noProof/>
              </w:rPr>
            </w:pPr>
            <w:r w:rsidRPr="00981B74">
              <w:t xml:space="preserve">URSP rule enforcement reporting after an inter-system </w:t>
            </w:r>
            <w:proofErr w:type="gramStart"/>
            <w:r w:rsidRPr="00981B74">
              <w:t>change</w:t>
            </w:r>
            <w:proofErr w:type="gramEnd"/>
            <w:r w:rsidRPr="00981B74">
              <w:t xml:space="preserve"> from S1 mode to 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39BD"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D225"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D3309"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DB11C3">
              <w:rPr>
                <w:noProof/>
              </w:rPr>
              <w:t>4</w:t>
            </w:r>
            <w:r w:rsidRPr="006F022D">
              <w:rPr>
                <w:noProof/>
              </w:rPr>
              <w:t>-</w:t>
            </w:r>
            <w:r w:rsidR="006168C6">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DA653" w14:textId="233857BA" w:rsidR="00A26452" w:rsidRDefault="007F3098" w:rsidP="00E82687">
            <w:pPr>
              <w:pStyle w:val="CRCoverPage"/>
              <w:spacing w:after="0"/>
              <w:ind w:left="100"/>
              <w:rPr>
                <w:noProof/>
              </w:rPr>
            </w:pPr>
            <w:r w:rsidRPr="00A672E0">
              <w:rPr>
                <w:noProof/>
              </w:rPr>
              <w:t xml:space="preserve">SA2 has agreed </w:t>
            </w:r>
            <w:r w:rsidR="0072301C" w:rsidRPr="00A672E0">
              <w:rPr>
                <w:noProof/>
              </w:rPr>
              <w:t xml:space="preserve">in </w:t>
            </w:r>
            <w:r w:rsidR="000D0BDC" w:rsidRPr="00A672E0">
              <w:rPr>
                <w:noProof/>
              </w:rPr>
              <w:t xml:space="preserve">CR </w:t>
            </w:r>
            <w:r w:rsidR="008F42C7" w:rsidRPr="008F42C7">
              <w:rPr>
                <w:noProof/>
              </w:rPr>
              <w:t>1272</w:t>
            </w:r>
            <w:r w:rsidR="002F1EE4" w:rsidRPr="00A672E0">
              <w:rPr>
                <w:noProof/>
              </w:rPr>
              <w:t xml:space="preserve"> to </w:t>
            </w:r>
            <w:r w:rsidR="00384286">
              <w:rPr>
                <w:noProof/>
              </w:rPr>
              <w:t xml:space="preserve">TS </w:t>
            </w:r>
            <w:r w:rsidR="002F1EE4" w:rsidRPr="00A672E0">
              <w:rPr>
                <w:noProof/>
              </w:rPr>
              <w:t>23</w:t>
            </w:r>
            <w:r w:rsidR="00A27AD8" w:rsidRPr="00A672E0">
              <w:rPr>
                <w:noProof/>
              </w:rPr>
              <w:t>.</w:t>
            </w:r>
            <w:r w:rsidR="002F1EE4" w:rsidRPr="00A672E0">
              <w:rPr>
                <w:noProof/>
              </w:rPr>
              <w:t>50</w:t>
            </w:r>
            <w:r w:rsidR="000D0BDC" w:rsidRPr="00A672E0">
              <w:rPr>
                <w:noProof/>
              </w:rPr>
              <w:t>3</w:t>
            </w:r>
            <w:r w:rsidR="002F1EE4" w:rsidRPr="00A672E0">
              <w:rPr>
                <w:noProof/>
              </w:rPr>
              <w:t xml:space="preserve"> </w:t>
            </w:r>
            <w:r w:rsidR="00A27AD8" w:rsidRPr="00A672E0">
              <w:rPr>
                <w:noProof/>
              </w:rPr>
              <w:t xml:space="preserve">(see </w:t>
            </w:r>
            <w:r w:rsidR="007B3152" w:rsidRPr="00A672E0">
              <w:rPr>
                <w:noProof/>
              </w:rPr>
              <w:t>S2-2401561</w:t>
            </w:r>
            <w:r w:rsidR="00C936B7" w:rsidRPr="00A672E0">
              <w:rPr>
                <w:noProof/>
              </w:rPr>
              <w:t xml:space="preserve">) </w:t>
            </w:r>
            <w:r w:rsidR="00265BB2">
              <w:rPr>
                <w:noProof/>
              </w:rPr>
              <w:t xml:space="preserve">clause </w:t>
            </w:r>
            <w:r w:rsidR="00265BB2" w:rsidRPr="00265BB2">
              <w:rPr>
                <w:noProof/>
              </w:rPr>
              <w:t>6.6.2.4</w:t>
            </w:r>
            <w:r w:rsidR="00265BB2">
              <w:rPr>
                <w:noProof/>
              </w:rPr>
              <w:t xml:space="preserve"> </w:t>
            </w:r>
            <w:r w:rsidR="006168C6">
              <w:rPr>
                <w:noProof/>
              </w:rPr>
              <w:t xml:space="preserve">that if </w:t>
            </w:r>
            <w:r w:rsidR="006168C6" w:rsidRPr="006168C6">
              <w:rPr>
                <w:noProof/>
              </w:rPr>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sidR="00423378">
              <w:rPr>
                <w:noProof/>
              </w:rPr>
              <w:t>:</w:t>
            </w:r>
          </w:p>
          <w:p w14:paraId="18296120" w14:textId="102455C0" w:rsidR="00423378" w:rsidRPr="00B0189B" w:rsidRDefault="00B0189B" w:rsidP="00B0189B">
            <w:pPr>
              <w:pStyle w:val="CRCoverPage"/>
              <w:spacing w:after="0"/>
              <w:ind w:left="284"/>
              <w:rPr>
                <w:rFonts w:ascii="Times New Roman" w:hAnsi="Times New Roman"/>
                <w:i/>
                <w:iCs/>
                <w:noProof/>
              </w:rPr>
            </w:pPr>
            <w:r>
              <w:rPr>
                <w:rFonts w:ascii="Times New Roman" w:hAnsi="Times New Roman"/>
                <w:i/>
                <w:iCs/>
                <w:noProof/>
              </w:rPr>
              <w:t>“</w:t>
            </w:r>
            <w:r w:rsidRPr="00B0189B">
              <w:rPr>
                <w:rFonts w:ascii="Times New Roman" w:hAnsi="Times New Roman"/>
                <w:i/>
                <w:iCs/>
                <w:noProof/>
              </w:rPr>
              <w:t>-</w:t>
            </w:r>
            <w:r w:rsidRPr="00B0189B">
              <w:rPr>
                <w:rFonts w:ascii="Times New Roman" w:hAnsi="Times New Roman"/>
                <w:i/>
                <w:iCs/>
                <w:noProof/>
              </w:rP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Pr>
                <w:rFonts w:ascii="Times New Roman" w:hAnsi="Times New Roman"/>
                <w:i/>
                <w:iCs/>
                <w:noProof/>
              </w:rPr>
              <w:t>”</w:t>
            </w:r>
          </w:p>
          <w:p w14:paraId="6EC752F3" w14:textId="77777777" w:rsidR="00423378" w:rsidRDefault="00423378" w:rsidP="00E82687">
            <w:pPr>
              <w:pStyle w:val="CRCoverPage"/>
              <w:spacing w:after="0"/>
              <w:ind w:left="100"/>
              <w:rPr>
                <w:noProof/>
              </w:rPr>
            </w:pPr>
          </w:p>
          <w:p w14:paraId="708AA7DE" w14:textId="6C86EB06" w:rsidR="003860C9" w:rsidRDefault="0022639C" w:rsidP="008B260E">
            <w:pPr>
              <w:pStyle w:val="CRCoverPage"/>
              <w:spacing w:after="0"/>
              <w:ind w:left="100"/>
              <w:rPr>
                <w:noProof/>
              </w:rPr>
            </w:pPr>
            <w:r w:rsidRPr="0022639C">
              <w:rPr>
                <w:noProof/>
              </w:rPr>
              <w:t>Accordingly, th</w:t>
            </w:r>
            <w:r>
              <w:rPr>
                <w:noProof/>
              </w:rPr>
              <w:t xml:space="preserve">is CR </w:t>
            </w:r>
            <w:r w:rsidR="007455C1">
              <w:rPr>
                <w:noProof/>
              </w:rPr>
              <w:t xml:space="preserve">adds </w:t>
            </w:r>
            <w:r w:rsidR="00EC1B36">
              <w:rPr>
                <w:noProof/>
              </w:rPr>
              <w:t xml:space="preserve">support for </w:t>
            </w:r>
            <w:r w:rsidR="00FF6FD9">
              <w:rPr>
                <w:noProof/>
              </w:rPr>
              <w:t xml:space="preserve">the </w:t>
            </w:r>
            <w:r w:rsidR="00EC1B36">
              <w:rPr>
                <w:noProof/>
              </w:rPr>
              <w:t xml:space="preserve">UE to send a </w:t>
            </w:r>
            <w:r w:rsidR="00EC1B36" w:rsidRPr="00EC1B36">
              <w:rPr>
                <w:noProof/>
              </w:rPr>
              <w:t>URSP rule enforcement repo</w:t>
            </w:r>
            <w:r w:rsidR="00EC1B36">
              <w:rPr>
                <w:noProof/>
              </w:rPr>
              <w:t xml:space="preserve">rt to the network when the </w:t>
            </w:r>
            <w:r w:rsidR="00EC1B36" w:rsidRPr="00EC1B36">
              <w:rPr>
                <w:noProof/>
              </w:rPr>
              <w:t>UE moves from EPS to 5GS</w:t>
            </w:r>
            <w:r w:rsidR="008B26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5C566" w:rsidR="006B31EC" w:rsidRPr="00654FF5" w:rsidRDefault="00EC1A83" w:rsidP="00654FF5">
            <w:pPr>
              <w:pStyle w:val="CRCoverPage"/>
              <w:spacing w:after="0"/>
              <w:ind w:left="100"/>
              <w:rPr>
                <w:noProof/>
              </w:rPr>
            </w:pPr>
            <w:r>
              <w:rPr>
                <w:noProof/>
              </w:rPr>
              <w:t xml:space="preserve">Add support for the UE to send a </w:t>
            </w:r>
            <w:r w:rsidRPr="00EC1B36">
              <w:rPr>
                <w:noProof/>
              </w:rPr>
              <w:t>URSP rule enforcement repo</w:t>
            </w:r>
            <w:r>
              <w:rPr>
                <w:noProof/>
              </w:rPr>
              <w:t xml:space="preserve">rt to the network when the </w:t>
            </w:r>
            <w:r w:rsidRPr="00EC1B36">
              <w:rPr>
                <w:noProof/>
              </w:rPr>
              <w:t>UE moves from EPS to 5GS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651B6" w:rsidR="001E41F3" w:rsidRDefault="00517A70">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3EFB3" w:rsidR="001E41F3" w:rsidRPr="00B81571" w:rsidRDefault="00B81571">
            <w:pPr>
              <w:pStyle w:val="CRCoverPage"/>
              <w:spacing w:after="0"/>
              <w:ind w:left="100"/>
              <w:rPr>
                <w:noProof/>
              </w:rPr>
            </w:pPr>
            <w:r w:rsidRPr="00B81571">
              <w:rPr>
                <w:noProof/>
              </w:rPr>
              <w:t>6.4.1.2, 6.4.2.1, 6.4.2.2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9C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E0384" w:rsidR="001E41F3" w:rsidRDefault="005926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93662" w:rsidR="001E41F3" w:rsidRPr="00011274" w:rsidRDefault="005926E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FBDCB" w:rsidR="00743048" w:rsidRDefault="00743048" w:rsidP="00CF390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3197">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D72D1AD" w14:textId="77777777" w:rsidR="00E45D8B" w:rsidRPr="007F2770" w:rsidRDefault="00E45D8B" w:rsidP="00E45D8B">
      <w:pPr>
        <w:pStyle w:val="Heading4"/>
      </w:pPr>
      <w:bookmarkStart w:id="55" w:name="_Toc20232833"/>
      <w:bookmarkStart w:id="56" w:name="_Toc27746937"/>
      <w:bookmarkStart w:id="57" w:name="_Toc36213121"/>
      <w:bookmarkStart w:id="58" w:name="_Toc36657298"/>
      <w:bookmarkStart w:id="59" w:name="_Toc45286963"/>
      <w:bookmarkStart w:id="60" w:name="_Toc51948232"/>
      <w:bookmarkStart w:id="61" w:name="_Toc51949324"/>
      <w:bookmarkStart w:id="62" w:name="_Toc155372570"/>
      <w:bookmarkStart w:id="63" w:name="_Hlk162955443"/>
      <w:bookmarkStart w:id="64" w:name="_Toc20209075"/>
      <w:bookmarkStart w:id="65" w:name="_Toc27581323"/>
      <w:bookmarkStart w:id="66" w:name="_Toc36113474"/>
      <w:bookmarkStart w:id="67" w:name="_Toc45212732"/>
      <w:bookmarkStart w:id="68" w:name="_Toc51932245"/>
      <w:bookmarkStart w:id="69" w:name="_Toc146249908"/>
      <w:bookmarkStart w:id="70" w:name="_Toc45286952"/>
      <w:bookmarkStart w:id="71" w:name="_Toc51948221"/>
      <w:bookmarkStart w:id="72" w:name="_Toc51949313"/>
      <w:bookmarkStart w:id="73" w:name="_Toc155372559"/>
      <w:bookmarkEnd w:id="48"/>
      <w:bookmarkEnd w:id="49"/>
      <w:bookmarkEnd w:id="50"/>
      <w:bookmarkEnd w:id="51"/>
      <w:bookmarkEnd w:id="52"/>
      <w:bookmarkEnd w:id="53"/>
      <w:bookmarkEnd w:id="54"/>
      <w:r w:rsidRPr="007F2770">
        <w:t>6.4.1.2</w:t>
      </w:r>
      <w:r w:rsidRPr="007F2770">
        <w:tab/>
        <w:t>UE-requested PDU session establishment procedure initiation</w:t>
      </w:r>
      <w:bookmarkEnd w:id="70"/>
      <w:bookmarkEnd w:id="71"/>
      <w:bookmarkEnd w:id="72"/>
      <w:bookmarkEnd w:id="73"/>
    </w:p>
    <w:p w14:paraId="18E2C90B" w14:textId="77777777" w:rsidR="00E45D8B" w:rsidRPr="007F2770" w:rsidRDefault="00E45D8B" w:rsidP="00E45D8B">
      <w:proofErr w:type="gramStart"/>
      <w:r w:rsidRPr="007F2770">
        <w:t>In order to</w:t>
      </w:r>
      <w:proofErr w:type="gramEnd"/>
      <w:r w:rsidRPr="007F2770">
        <w:t xml:space="preserve"> initiate the UE-requested PDU session establishment procedure, the UE shall create a PDU SESSION ESTABLISHMENT REQUEST message.</w:t>
      </w:r>
    </w:p>
    <w:p w14:paraId="4F4773C0" w14:textId="77777777" w:rsidR="00E45D8B" w:rsidRPr="007F2770" w:rsidRDefault="00E45D8B" w:rsidP="00E45D8B">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33074E8" w14:textId="77777777" w:rsidR="00E45D8B" w:rsidRPr="007F2770" w:rsidRDefault="00E45D8B" w:rsidP="00E45D8B">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50187D3" w14:textId="77777777" w:rsidR="00E45D8B" w:rsidRPr="007F2770" w:rsidRDefault="00E45D8B" w:rsidP="00E45D8B">
      <w:r w:rsidRPr="007F2770">
        <w:rPr>
          <w:rFonts w:eastAsia="MS Mincho"/>
        </w:rPr>
        <w:t xml:space="preserve">The UE </w:t>
      </w:r>
      <w:r w:rsidRPr="007F2770">
        <w:t>shall allocate a PTI value currently not used and shall set the PTI IE of the PDU SESSION ESTABLISHMENT REQUEST message to the allocated PTI value.</w:t>
      </w:r>
    </w:p>
    <w:p w14:paraId="56C4958D" w14:textId="77777777" w:rsidR="00E45D8B" w:rsidRPr="007F2770" w:rsidRDefault="00E45D8B" w:rsidP="00E45D8B">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EAA225B" w14:textId="77777777" w:rsidR="00E45D8B" w:rsidRPr="007F2770" w:rsidRDefault="00E45D8B" w:rsidP="00E45D8B">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6FF4D89E" w14:textId="77777777" w:rsidR="00E45D8B" w:rsidRPr="007F2770" w:rsidRDefault="00E45D8B" w:rsidP="00E45D8B">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1F272441" w14:textId="77777777" w:rsidR="00E45D8B" w:rsidRPr="007F2770" w:rsidRDefault="00E45D8B" w:rsidP="00E45D8B">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3BA69905" w14:textId="77777777" w:rsidR="00E45D8B" w:rsidRPr="007F2770" w:rsidRDefault="00E45D8B" w:rsidP="00E45D8B">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14932A1" w14:textId="77777777" w:rsidR="00E45D8B" w:rsidRPr="007F2770" w:rsidRDefault="00E45D8B" w:rsidP="00E45D8B">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0280DD9" w14:textId="77777777" w:rsidR="00E45D8B" w:rsidRPr="007F2770" w:rsidRDefault="00E45D8B" w:rsidP="00E45D8B">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BA822FC" w14:textId="77777777" w:rsidR="00E45D8B" w:rsidRPr="007F2770" w:rsidRDefault="00E45D8B" w:rsidP="00E45D8B">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C530B2C" w14:textId="77777777" w:rsidR="00E45D8B" w:rsidRPr="007F2770" w:rsidRDefault="00E45D8B" w:rsidP="00E45D8B">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68E0407E" w14:textId="77777777" w:rsidR="00E45D8B" w:rsidRPr="007F2770" w:rsidRDefault="00E45D8B" w:rsidP="00E45D8B">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E1713BC" w14:textId="77777777" w:rsidR="00E45D8B" w:rsidRPr="007F2770" w:rsidRDefault="00E45D8B" w:rsidP="00E45D8B">
      <w:r w:rsidRPr="007F2770">
        <w:t>If the UE requests to:</w:t>
      </w:r>
    </w:p>
    <w:p w14:paraId="565D1E10" w14:textId="77777777" w:rsidR="00E45D8B" w:rsidRPr="007F2770" w:rsidRDefault="00E45D8B" w:rsidP="00E45D8B">
      <w:pPr>
        <w:pStyle w:val="B1"/>
      </w:pPr>
      <w:r w:rsidRPr="007F2770">
        <w:t>a)</w:t>
      </w:r>
      <w:r w:rsidRPr="007F2770">
        <w:tab/>
        <w:t xml:space="preserve">establish a new PDU </w:t>
      </w:r>
      <w:proofErr w:type="gramStart"/>
      <w:r w:rsidRPr="007F2770">
        <w:t>session;</w:t>
      </w:r>
      <w:proofErr w:type="gramEnd"/>
    </w:p>
    <w:p w14:paraId="4D5734F0" w14:textId="77777777" w:rsidR="00E45D8B" w:rsidRPr="007F2770" w:rsidRDefault="00E45D8B" w:rsidP="00E45D8B">
      <w:pPr>
        <w:pStyle w:val="B1"/>
      </w:pPr>
      <w:r w:rsidRPr="007F2770">
        <w:t>b)</w:t>
      </w:r>
      <w:r w:rsidRPr="007F2770">
        <w:tab/>
        <w:t xml:space="preserve">perform handover of an existing PDU session from non-3GPP access to 3GPP </w:t>
      </w:r>
      <w:proofErr w:type="gramStart"/>
      <w:r w:rsidRPr="007F2770">
        <w:t>access;</w:t>
      </w:r>
      <w:proofErr w:type="gramEnd"/>
    </w:p>
    <w:p w14:paraId="2596AEF6" w14:textId="77777777" w:rsidR="00E45D8B" w:rsidRPr="007F2770" w:rsidRDefault="00E45D8B" w:rsidP="00E45D8B">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20C2C9B1" w14:textId="77777777" w:rsidR="00E45D8B" w:rsidRPr="007F2770" w:rsidRDefault="00E45D8B" w:rsidP="00E45D8B">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6BC05939" w14:textId="77777777" w:rsidR="00E45D8B" w:rsidRPr="007F2770" w:rsidRDefault="00E45D8B" w:rsidP="00E45D8B">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4D2BDC50" w14:textId="77777777" w:rsidR="00E45D8B" w:rsidRPr="007F2770" w:rsidRDefault="00E45D8B" w:rsidP="00E45D8B">
      <w:r w:rsidRPr="007F2770">
        <w:t>and</w:t>
      </w:r>
      <w:bookmarkStart w:id="74" w:name="_Hlk111798978"/>
      <w:r w:rsidRPr="007F2770">
        <w:t xml:space="preserve"> the UE at the same time intends to join one or more multicast MBS sessions</w:t>
      </w:r>
      <w:bookmarkEnd w:id="74"/>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6AFC59A" w14:textId="77777777" w:rsidR="00E45D8B" w:rsidRPr="007F2770" w:rsidRDefault="00E45D8B" w:rsidP="00E45D8B">
      <w:pPr>
        <w:pStyle w:val="B1"/>
      </w:pPr>
      <w:r w:rsidRPr="007F2770">
        <w:t>a)</w:t>
      </w:r>
      <w:r w:rsidRPr="007F2770">
        <w:tab/>
        <w:t>if the Type of multicast MBS session ID is set to "Temporary Mobile Group Identity (TMGI)", the UE shall set the multicast MBS session ID to the TMGI; or</w:t>
      </w:r>
    </w:p>
    <w:p w14:paraId="403C64EF" w14:textId="77777777" w:rsidR="00E45D8B" w:rsidRPr="007F2770" w:rsidRDefault="00E45D8B" w:rsidP="00E45D8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7F9034F" w14:textId="77777777" w:rsidR="00E45D8B" w:rsidRPr="007F2770" w:rsidRDefault="00E45D8B" w:rsidP="00E45D8B">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5700C969" w14:textId="77777777" w:rsidR="00E45D8B" w:rsidRDefault="00E45D8B" w:rsidP="00E45D8B">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43BA792" w14:textId="77777777" w:rsidR="00E45D8B" w:rsidRDefault="00E45D8B" w:rsidP="00E45D8B">
      <w:pPr>
        <w:pStyle w:val="B4"/>
      </w:pPr>
      <w:r w:rsidRPr="007F2770">
        <w:t>a)</w:t>
      </w:r>
      <w:r w:rsidRPr="007F2770">
        <w:tab/>
      </w:r>
      <w:r>
        <w:t>in a UE implementation-specific way (e.g. factory configuration</w:t>
      </w:r>
      <w:proofErr w:type="gramStart"/>
      <w:r>
        <w:t>);</w:t>
      </w:r>
      <w:proofErr w:type="gramEnd"/>
    </w:p>
    <w:p w14:paraId="0F98717F" w14:textId="77777777" w:rsidR="00E45D8B" w:rsidRDefault="00E45D8B" w:rsidP="00E45D8B">
      <w:pPr>
        <w:pStyle w:val="B4"/>
      </w:pPr>
      <w:r>
        <w:t>b)</w:t>
      </w:r>
      <w:r>
        <w:tab/>
        <w:t>in the USIM (see EF</w:t>
      </w:r>
      <w:r w:rsidRPr="00495EC6">
        <w:rPr>
          <w:vertAlign w:val="subscript"/>
        </w:rPr>
        <w:t>5MBSUECONFIG</w:t>
      </w:r>
      <w:r>
        <w:t xml:space="preserve"> file in 3GPP TS 31.102 [22]); or</w:t>
      </w:r>
    </w:p>
    <w:p w14:paraId="6646C65D" w14:textId="77777777" w:rsidR="00E45D8B" w:rsidRPr="007F2770" w:rsidRDefault="00E45D8B" w:rsidP="00E45D8B">
      <w:pPr>
        <w:pStyle w:val="B4"/>
      </w:pPr>
      <w:r>
        <w:t>c)</w:t>
      </w:r>
      <w:r>
        <w:tab/>
        <w:t xml:space="preserve">in the </w:t>
      </w:r>
      <w:r w:rsidRPr="00826315">
        <w:t>UE pre-configuration</w:t>
      </w:r>
      <w:r>
        <w:t xml:space="preserve"> MO for MBS (see 3GPP TS 24.575 [65).</w:t>
      </w:r>
    </w:p>
    <w:p w14:paraId="4434C496" w14:textId="77777777" w:rsidR="00E45D8B" w:rsidRPr="007F2770" w:rsidRDefault="00E45D8B" w:rsidP="00E45D8B">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3766906D" w14:textId="77777777" w:rsidR="00E45D8B" w:rsidRPr="007F2770" w:rsidRDefault="00E45D8B" w:rsidP="00E45D8B">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74BF6895" w14:textId="77777777" w:rsidR="00E45D8B" w:rsidRPr="007F2770" w:rsidRDefault="00E45D8B" w:rsidP="00E45D8B">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6E1C04CD" w14:textId="77777777" w:rsidR="00E45D8B" w:rsidRPr="007F2770" w:rsidRDefault="00E45D8B" w:rsidP="00E45D8B">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3F1233C" w14:textId="77777777" w:rsidR="00E45D8B" w:rsidRPr="007F2770" w:rsidRDefault="00E45D8B" w:rsidP="00E45D8B">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4E18AE4" w14:textId="77777777" w:rsidR="00E45D8B" w:rsidRPr="007F2770" w:rsidRDefault="00E45D8B" w:rsidP="00E45D8B">
      <w:r w:rsidRPr="007F2770">
        <w:t>The UE shall indicate the maximum number of packet filters that can be supported for the PDU session in the Maximum number of supported packet filters IE of the PDU SESSION ESTABLISHMENT REQUEST message if:</w:t>
      </w:r>
    </w:p>
    <w:p w14:paraId="2B9A1B5B" w14:textId="77777777" w:rsidR="00E45D8B" w:rsidRPr="007F2770" w:rsidRDefault="00E45D8B" w:rsidP="00E45D8B">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52183352" w14:textId="77777777" w:rsidR="00E45D8B" w:rsidRPr="007F2770" w:rsidRDefault="00E45D8B" w:rsidP="00E45D8B">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0575B2A6" w14:textId="77777777" w:rsidR="00E45D8B" w:rsidRPr="007F2770" w:rsidRDefault="00E45D8B" w:rsidP="00E45D8B">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F534653" w14:textId="77777777" w:rsidR="00E45D8B" w:rsidRPr="007F2770" w:rsidRDefault="00E45D8B" w:rsidP="00E45D8B">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8BDA497" w14:textId="77777777" w:rsidR="00E45D8B" w:rsidRPr="007F2770" w:rsidRDefault="00E45D8B" w:rsidP="00E45D8B">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6E5FDE70" w14:textId="77777777" w:rsidR="00E45D8B" w:rsidRPr="007F2770" w:rsidRDefault="00E45D8B" w:rsidP="00E45D8B">
      <w:pPr>
        <w:pStyle w:val="B1"/>
      </w:pPr>
      <w:r w:rsidRPr="007F2770">
        <w:t>a)</w:t>
      </w:r>
      <w:r w:rsidRPr="007F2770">
        <w:tab/>
        <w:t>the UE requests to establish a new PDU session of "IPv6" or "IPv4v6" PDU session type; or.</w:t>
      </w:r>
    </w:p>
    <w:p w14:paraId="6EE5679F" w14:textId="77777777" w:rsidR="00E45D8B" w:rsidRPr="007F2770" w:rsidRDefault="00E45D8B" w:rsidP="00E45D8B">
      <w:pPr>
        <w:pStyle w:val="B1"/>
      </w:pPr>
      <w:r w:rsidRPr="007F2770">
        <w:t>b)</w:t>
      </w:r>
      <w:r w:rsidRPr="007F2770">
        <w:tab/>
        <w:t>the UE requests to transfer an existing PDN connection of "IPv6" or "IPv4v6" PDN type in the EPS or in an untrusted non-3GPP access connected to the EPC to the 5GS.</w:t>
      </w:r>
    </w:p>
    <w:p w14:paraId="71C51F31" w14:textId="77777777" w:rsidR="00E45D8B" w:rsidRPr="007F2770" w:rsidRDefault="00E45D8B" w:rsidP="00E45D8B">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24A9250" w14:textId="77777777" w:rsidR="00E45D8B" w:rsidRPr="007F2770" w:rsidRDefault="00E45D8B" w:rsidP="00E45D8B">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1DBD61C" w14:textId="77777777" w:rsidR="00E45D8B" w:rsidRPr="007F2770" w:rsidRDefault="00E45D8B" w:rsidP="00E45D8B">
      <w:pPr>
        <w:pStyle w:val="NO"/>
      </w:pPr>
      <w:r w:rsidRPr="007F2770">
        <w:t>NOTE 6:</w:t>
      </w:r>
      <w:r w:rsidRPr="007F2770">
        <w:tab/>
        <w:t>Determining whether a PDU session is for time synchronization or TSC is UE implementation dependent.</w:t>
      </w:r>
    </w:p>
    <w:p w14:paraId="19B1E237" w14:textId="77777777" w:rsidR="00E45D8B" w:rsidRPr="007F2770" w:rsidRDefault="00E45D8B" w:rsidP="00E45D8B">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8401D23" w14:textId="77777777" w:rsidR="00E45D8B" w:rsidRPr="007F2770" w:rsidRDefault="00E45D8B" w:rsidP="00E45D8B">
      <w:r w:rsidRPr="007F2770">
        <w:rPr>
          <w:rFonts w:hint="eastAsia"/>
        </w:rPr>
        <w:t>If</w:t>
      </w:r>
      <w:r w:rsidRPr="007F2770">
        <w:t>:</w:t>
      </w:r>
    </w:p>
    <w:p w14:paraId="2EAABAA8" w14:textId="77777777" w:rsidR="00E45D8B" w:rsidRPr="007F2770" w:rsidRDefault="00E45D8B" w:rsidP="00E45D8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66C78AEE" w14:textId="77777777" w:rsidR="00E45D8B" w:rsidRPr="007F2770" w:rsidRDefault="00E45D8B" w:rsidP="00E45D8B">
      <w:pPr>
        <w:pStyle w:val="B1"/>
        <w:rPr>
          <w:noProof/>
        </w:rPr>
      </w:pPr>
      <w:r w:rsidRPr="007F2770">
        <w:t>b)</w:t>
      </w:r>
      <w:r w:rsidRPr="007F2770">
        <w:tab/>
        <w:t>the UE requests to perform transfer an existing PDN connection in the EPS to the 5GS;</w:t>
      </w:r>
      <w:r w:rsidRPr="007F2770">
        <w:rPr>
          <w:noProof/>
        </w:rPr>
        <w:t xml:space="preserve"> or</w:t>
      </w:r>
    </w:p>
    <w:p w14:paraId="1029CCBE" w14:textId="77777777" w:rsidR="00E45D8B" w:rsidRPr="007F2770" w:rsidRDefault="00E45D8B" w:rsidP="00E45D8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2EA0474D" w14:textId="77777777" w:rsidR="00E45D8B" w:rsidRPr="007F2770" w:rsidRDefault="00E45D8B" w:rsidP="00E45D8B">
      <w:pPr>
        <w:rPr>
          <w:noProof/>
        </w:rPr>
      </w:pPr>
      <w:r w:rsidRPr="007F2770">
        <w:rPr>
          <w:noProof/>
        </w:rPr>
        <w:t>the UE shall:</w:t>
      </w:r>
    </w:p>
    <w:p w14:paraId="55DC2A3D" w14:textId="77777777" w:rsidR="00E45D8B" w:rsidRPr="007F2770" w:rsidRDefault="00E45D8B" w:rsidP="00E45D8B">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7A4D5B1F" w14:textId="77777777" w:rsidR="00E45D8B" w:rsidRDefault="00E45D8B" w:rsidP="00E45D8B">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04ADA2DC" w14:textId="77777777" w:rsidR="00E45D8B" w:rsidRDefault="00E45D8B" w:rsidP="00E45D8B">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144D894C" w14:textId="77777777" w:rsidR="00E45D8B" w:rsidRDefault="00E45D8B" w:rsidP="00E45D8B">
      <w:pPr>
        <w:pStyle w:val="B3"/>
        <w:ind w:left="851"/>
        <w:rPr>
          <w:noProof/>
        </w:rPr>
      </w:pPr>
      <w:r>
        <w:rPr>
          <w:noProof/>
        </w:rPr>
        <w:t>2)</w:t>
      </w:r>
      <w:r>
        <w:rPr>
          <w:noProof/>
        </w:rPr>
        <w:tab/>
        <w:t>from non-3GPP access to 3GPP access:</w:t>
      </w:r>
    </w:p>
    <w:p w14:paraId="7D98E500" w14:textId="77777777" w:rsidR="00E45D8B" w:rsidRDefault="00E45D8B" w:rsidP="00E45D8B">
      <w:pPr>
        <w:pStyle w:val="B3"/>
      </w:pPr>
      <w:r>
        <w:rPr>
          <w:noProof/>
        </w:rPr>
        <w:t>i)</w:t>
      </w:r>
      <w:r>
        <w:rPr>
          <w:noProof/>
        </w:rPr>
        <w:tab/>
        <w:t xml:space="preserve">if the </w:t>
      </w:r>
      <w:r>
        <w:t xml:space="preserve">S-NSSAI is not in the partially allowed NSSAI </w:t>
      </w:r>
      <w:r w:rsidRPr="00AE76EA">
        <w:t>for 3GPP access</w:t>
      </w:r>
      <w:r>
        <w:t>; or</w:t>
      </w:r>
    </w:p>
    <w:p w14:paraId="6D961A46" w14:textId="77777777" w:rsidR="00E45D8B" w:rsidRPr="007F2770" w:rsidRDefault="00E45D8B" w:rsidP="00E45D8B">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27AD136" w14:textId="77777777" w:rsidR="00E45D8B" w:rsidRPr="007F2770" w:rsidRDefault="00E45D8B" w:rsidP="00E45D8B">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2CB8E01B" w14:textId="77777777" w:rsidR="00E45D8B" w:rsidRPr="007F2770" w:rsidRDefault="00E45D8B" w:rsidP="00E45D8B">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B7A3D55" w14:textId="77777777" w:rsidR="00E45D8B" w:rsidRPr="007F2770" w:rsidRDefault="00E45D8B" w:rsidP="00E45D8B">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B8FB155" w14:textId="77777777" w:rsidR="00E45D8B" w:rsidRPr="007F2770" w:rsidRDefault="00E45D8B" w:rsidP="00E45D8B">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292E059" w14:textId="77777777" w:rsidR="00E45D8B" w:rsidRPr="007F2770" w:rsidRDefault="00E45D8B" w:rsidP="00E45D8B">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17B58157" w14:textId="77777777" w:rsidR="00E45D8B" w:rsidRPr="007F2770" w:rsidRDefault="00E45D8B" w:rsidP="00E45D8B">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92F9344" w14:textId="77777777" w:rsidR="00E45D8B" w:rsidRPr="007F2770" w:rsidRDefault="00E45D8B" w:rsidP="00E45D8B">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21315512" w14:textId="77777777" w:rsidR="00E45D8B" w:rsidRPr="007F2770" w:rsidRDefault="00E45D8B" w:rsidP="00E45D8B">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C99644F" w14:textId="77777777" w:rsidR="00E45D8B" w:rsidRPr="007F2770" w:rsidRDefault="00E45D8B" w:rsidP="00E45D8B">
      <w:pPr>
        <w:pStyle w:val="B1"/>
        <w:rPr>
          <w:noProof/>
        </w:rPr>
      </w:pPr>
      <w:r w:rsidRPr="007F2770">
        <w:rPr>
          <w:noProof/>
        </w:rPr>
        <w:t>c)</w:t>
      </w:r>
      <w:r w:rsidRPr="007F2770">
        <w:rPr>
          <w:noProof/>
        </w:rPr>
        <w:tab/>
        <w:t>set the S-NSSAI in the UL NAS TRANSPORT message to the stored S-NSSAI associated with the PDU session ID.</w:t>
      </w:r>
    </w:p>
    <w:p w14:paraId="23AA2390" w14:textId="77777777" w:rsidR="00E45D8B" w:rsidRPr="007F2770" w:rsidRDefault="00E45D8B" w:rsidP="00E45D8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5122FE57" w14:textId="77777777" w:rsidR="00E45D8B" w:rsidRPr="004A6327" w:rsidRDefault="00E45D8B" w:rsidP="00E45D8B">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75" w:name="_Hlk134539449"/>
      <w:r w:rsidRPr="004A6327">
        <w:t>allowed for ATSSS-LL</w:t>
      </w:r>
      <w:bookmarkEnd w:id="75"/>
      <w:r w:rsidRPr="004A6327">
        <w:t xml:space="preserve"> supported" in the 5GSM capability IE of the PDU SESSION ESTABLISHMENT REQUEST </w:t>
      </w:r>
      <w:proofErr w:type="gramStart"/>
      <w:r w:rsidRPr="004A6327">
        <w:t>message;</w:t>
      </w:r>
      <w:proofErr w:type="gramEnd"/>
    </w:p>
    <w:p w14:paraId="46841DD5" w14:textId="77777777" w:rsidR="00E45D8B" w:rsidRPr="004A6327" w:rsidRDefault="00E45D8B" w:rsidP="00E45D8B">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55794021" w14:textId="77777777" w:rsidR="00E45D8B" w:rsidRPr="007F2770" w:rsidRDefault="00E45D8B" w:rsidP="00E45D8B">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279E2455" w14:textId="77777777" w:rsidR="00E45D8B" w:rsidRPr="007F2770" w:rsidRDefault="00E45D8B" w:rsidP="00E45D8B">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78E48B65" w14:textId="77777777" w:rsidR="00E45D8B" w:rsidRPr="007F2770" w:rsidRDefault="00E45D8B" w:rsidP="00E45D8B">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p>
    <w:p w14:paraId="72C49C92" w14:textId="77777777" w:rsidR="00E45D8B" w:rsidRPr="007F2770" w:rsidRDefault="00E45D8B" w:rsidP="00E45D8B">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7BB7890B" w14:textId="77777777" w:rsidR="00E45D8B" w:rsidRPr="007F2770" w:rsidRDefault="00E45D8B" w:rsidP="00E45D8B">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4B115C83" w14:textId="77777777" w:rsidR="00E45D8B" w:rsidRPr="007F2770" w:rsidRDefault="00E45D8B" w:rsidP="00E45D8B">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7416EE9E" w14:textId="77777777" w:rsidR="00E45D8B" w:rsidRDefault="00E45D8B" w:rsidP="00E45D8B">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2ECD2C38" w14:textId="77777777" w:rsidR="00E45D8B" w:rsidRDefault="00E45D8B" w:rsidP="00E45D8B">
      <w:pPr>
        <w:rPr>
          <w:lang w:val="en-US"/>
        </w:rPr>
      </w:pPr>
      <w:bookmarkStart w:id="76"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10262DE6" w14:textId="77777777" w:rsidR="00E45D8B" w:rsidRDefault="00E45D8B" w:rsidP="00E45D8B">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23BB83F5" w14:textId="77777777" w:rsidR="00E45D8B" w:rsidRDefault="00E45D8B" w:rsidP="00E45D8B">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6BC218B4" w14:textId="77777777" w:rsidR="00E45D8B" w:rsidRDefault="00E45D8B" w:rsidP="00E45D8B">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103AB545" w14:textId="77777777" w:rsidR="00E45D8B" w:rsidRDefault="00E45D8B" w:rsidP="00E45D8B">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748BF8E" w14:textId="77777777" w:rsidR="00E45D8B" w:rsidRDefault="00E45D8B" w:rsidP="00E45D8B">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7CE979DB" w14:textId="77777777" w:rsidR="00E45D8B" w:rsidRDefault="00E45D8B" w:rsidP="00E45D8B">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23F4CD82" w14:textId="77777777" w:rsidR="00E45D8B" w:rsidRDefault="00E45D8B" w:rsidP="00E45D8B">
      <w:pPr>
        <w:pStyle w:val="B1"/>
      </w:pPr>
      <w:bookmarkStart w:id="77" w:name="_Hlk135883623"/>
      <w:r>
        <w:t>c</w:t>
      </w:r>
      <w:bookmarkEnd w:id="77"/>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w:t>
      </w:r>
      <w:r>
        <w:rPr>
          <w:lang w:eastAsia="zh-CN"/>
        </w:rPr>
        <w:lastRenderedPageBreak/>
        <w:t xml:space="preserve">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in the downlink and the uplink;</w:t>
      </w:r>
    </w:p>
    <w:p w14:paraId="017CACF4" w14:textId="77777777" w:rsidR="00E45D8B" w:rsidRDefault="00E45D8B" w:rsidP="00E45D8B">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ATSSS-LL with any steering mode in the downlink and the </w:t>
      </w:r>
      <w:proofErr w:type="gramStart"/>
      <w:r>
        <w:t>uplink;</w:t>
      </w:r>
      <w:proofErr w:type="gramEnd"/>
    </w:p>
    <w:p w14:paraId="2703AD03" w14:textId="77777777" w:rsidR="00E45D8B" w:rsidRDefault="00E45D8B" w:rsidP="00E45D8B">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the uplink;</w:t>
      </w:r>
    </w:p>
    <w:p w14:paraId="5311118C" w14:textId="77777777" w:rsidR="00E45D8B" w:rsidRDefault="00E45D8B" w:rsidP="00E45D8B">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78" w:name="_Hlk135883650"/>
      <w:r>
        <w:t xml:space="preserve"> or</w:t>
      </w:r>
      <w:bookmarkEnd w:id="78"/>
    </w:p>
    <w:p w14:paraId="50DB1BCF" w14:textId="77777777" w:rsidR="00E45D8B" w:rsidRDefault="00E45D8B" w:rsidP="00E45D8B">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00C6C499" w14:textId="77777777" w:rsidR="00E45D8B" w:rsidRDefault="00E45D8B" w:rsidP="00E45D8B">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470C060" w14:textId="77777777" w:rsidR="00E45D8B" w:rsidRPr="007F2770" w:rsidRDefault="00E45D8B" w:rsidP="00E45D8B">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76"/>
    </w:p>
    <w:p w14:paraId="549115D1" w14:textId="77777777" w:rsidR="00E45D8B" w:rsidRPr="007F2770" w:rsidRDefault="00E45D8B" w:rsidP="00E45D8B">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5CFECA4A" w14:textId="77777777" w:rsidR="00E45D8B" w:rsidRPr="007F2770" w:rsidRDefault="00E45D8B" w:rsidP="00E45D8B">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5A37125" w14:textId="77777777" w:rsidR="00E45D8B" w:rsidRPr="007F2770" w:rsidRDefault="00E45D8B" w:rsidP="00E45D8B">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A38605F" w14:textId="77777777" w:rsidR="00E45D8B" w:rsidRPr="007F2770" w:rsidRDefault="00E45D8B" w:rsidP="00E45D8B">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FD604BD" w14:textId="77777777" w:rsidR="00E45D8B" w:rsidRPr="007F2770" w:rsidRDefault="00E45D8B" w:rsidP="00E45D8B">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080938A" w14:textId="77777777" w:rsidR="00E45D8B" w:rsidRPr="007F2770" w:rsidRDefault="00E45D8B" w:rsidP="00E45D8B">
      <w:pPr>
        <w:pStyle w:val="NO"/>
      </w:pPr>
      <w:r w:rsidRPr="007F2770">
        <w:rPr>
          <w:lang w:val="en-US"/>
        </w:rPr>
        <w:lastRenderedPageBreak/>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2FA8D68C" w14:textId="77777777" w:rsidR="00E45D8B" w:rsidRPr="007F2770" w:rsidRDefault="00E45D8B" w:rsidP="00E45D8B">
      <w:r w:rsidRPr="007F2770">
        <w:t>If:</w:t>
      </w:r>
    </w:p>
    <w:p w14:paraId="7B3B8249" w14:textId="77777777" w:rsidR="00E45D8B" w:rsidRPr="007F2770" w:rsidRDefault="00E45D8B" w:rsidP="00E45D8B">
      <w:pPr>
        <w:pStyle w:val="B1"/>
      </w:pPr>
      <w:r w:rsidRPr="007F2770">
        <w:t>a)</w:t>
      </w:r>
      <w:r w:rsidRPr="007F2770">
        <w:tab/>
        <w:t>the PDU session type value of the PDU session type IE is set to "IPv4", "IPv6" or "IPv4v6</w:t>
      </w:r>
      <w:proofErr w:type="gramStart"/>
      <w:r w:rsidRPr="007F2770">
        <w:t>";</w:t>
      </w:r>
      <w:proofErr w:type="gramEnd"/>
    </w:p>
    <w:p w14:paraId="35022B06" w14:textId="77777777" w:rsidR="00E45D8B" w:rsidRPr="007F2770" w:rsidRDefault="00E45D8B" w:rsidP="00E45D8B">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2F394C70" w14:textId="77777777" w:rsidR="00E45D8B" w:rsidRPr="007F2770" w:rsidRDefault="00E45D8B" w:rsidP="00E45D8B">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44363490" w14:textId="77777777" w:rsidR="00E45D8B" w:rsidRPr="007F2770" w:rsidRDefault="00E45D8B" w:rsidP="00E45D8B">
      <w:r w:rsidRPr="007F2770">
        <w:t>the UE shall include the IP header compression configuration IE in the PDU SESSION ESTABLISHMENT REQUEST message.</w:t>
      </w:r>
    </w:p>
    <w:p w14:paraId="6E8B43EA" w14:textId="77777777" w:rsidR="00E45D8B" w:rsidRPr="007F2770" w:rsidRDefault="00E45D8B" w:rsidP="00E45D8B">
      <w:r w:rsidRPr="007F2770">
        <w:t>If:</w:t>
      </w:r>
    </w:p>
    <w:p w14:paraId="6FB94C69" w14:textId="77777777" w:rsidR="00E45D8B" w:rsidRPr="007F2770" w:rsidRDefault="00E45D8B" w:rsidP="00E45D8B">
      <w:pPr>
        <w:pStyle w:val="B1"/>
      </w:pPr>
      <w:r w:rsidRPr="007F2770">
        <w:t>a)</w:t>
      </w:r>
      <w:r w:rsidRPr="007F2770">
        <w:tab/>
        <w:t>the PDU session type value of the PDU session type IE is set to "Ethernet</w:t>
      </w:r>
      <w:proofErr w:type="gramStart"/>
      <w:r w:rsidRPr="007F2770">
        <w:t>";</w:t>
      </w:r>
      <w:proofErr w:type="gramEnd"/>
    </w:p>
    <w:p w14:paraId="32B54145" w14:textId="77777777" w:rsidR="00E45D8B" w:rsidRPr="007F2770" w:rsidRDefault="00E45D8B" w:rsidP="00E45D8B">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E95C7E9" w14:textId="77777777" w:rsidR="00E45D8B" w:rsidRPr="007F2770" w:rsidRDefault="00E45D8B" w:rsidP="00E45D8B">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0323194E" w14:textId="77777777" w:rsidR="00E45D8B" w:rsidRPr="007F2770" w:rsidRDefault="00E45D8B" w:rsidP="00E45D8B">
      <w:r w:rsidRPr="007F2770">
        <w:t>the UE shall include the Ethernet header compression configuration IE in the PDU SESSION ESTABLISHMENT REQUEST message.</w:t>
      </w:r>
    </w:p>
    <w:p w14:paraId="748E68ED" w14:textId="77777777" w:rsidR="00E45D8B" w:rsidRPr="007F2770" w:rsidRDefault="00E45D8B" w:rsidP="00E45D8B">
      <w:r w:rsidRPr="007F2770">
        <w:t>If the UE supports transfer of port management information containers, the UE shall:</w:t>
      </w:r>
    </w:p>
    <w:p w14:paraId="165C30A8" w14:textId="77777777" w:rsidR="00E45D8B" w:rsidRPr="007F2770" w:rsidRDefault="00E45D8B" w:rsidP="00E45D8B">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69C35E71" w14:textId="77777777" w:rsidR="00E45D8B" w:rsidRPr="007F2770" w:rsidRDefault="00E45D8B" w:rsidP="00E45D8B">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070B04D9" w14:textId="77777777" w:rsidR="00E45D8B" w:rsidRPr="007F2770" w:rsidRDefault="00E45D8B" w:rsidP="00E45D8B">
      <w:pPr>
        <w:pStyle w:val="B1"/>
      </w:pPr>
      <w:r w:rsidRPr="007F2770">
        <w:t>c)</w:t>
      </w:r>
      <w:r w:rsidRPr="007F2770">
        <w:tab/>
        <w:t>if the UE-DS-TT residence time is available at the UE, include the UE-DS-TT residence time IE and set its contents to the UE-DS-TT residence time; and</w:t>
      </w:r>
    </w:p>
    <w:p w14:paraId="4CC5AC9B" w14:textId="77777777" w:rsidR="00E45D8B" w:rsidRPr="007F2770" w:rsidRDefault="00E45D8B" w:rsidP="00E45D8B">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67BA3DA" w14:textId="77777777" w:rsidR="00E45D8B" w:rsidRPr="007F2770" w:rsidRDefault="00E45D8B" w:rsidP="00E45D8B">
      <w:pPr>
        <w:pStyle w:val="NO"/>
      </w:pPr>
      <w:r w:rsidRPr="007F2770">
        <w:t>NOTE 10:</w:t>
      </w:r>
      <w:r w:rsidRPr="007F2770">
        <w:tab/>
        <w:t>Only SSC mode 1 is supported for a PDU session which is for time synchronization or TSC.</w:t>
      </w:r>
    </w:p>
    <w:p w14:paraId="6049D176" w14:textId="77777777" w:rsidR="00E45D8B" w:rsidRPr="007F2770" w:rsidRDefault="00E45D8B" w:rsidP="00E45D8B">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AF591F5" w14:textId="77777777" w:rsidR="00E45D8B" w:rsidRDefault="00E45D8B" w:rsidP="00E45D8B">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9ED21AC" w14:textId="77777777" w:rsidR="00E45D8B" w:rsidRPr="007F2770" w:rsidRDefault="00E45D8B" w:rsidP="00E45D8B">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693189C4" w14:textId="77777777" w:rsidR="00E45D8B" w:rsidRPr="007F2770" w:rsidRDefault="00E45D8B" w:rsidP="00E45D8B">
      <w:r w:rsidRPr="007F2770">
        <w:t>If:</w:t>
      </w:r>
    </w:p>
    <w:p w14:paraId="2C7F0C94" w14:textId="77777777" w:rsidR="00E45D8B" w:rsidRPr="007F2770" w:rsidRDefault="00E45D8B" w:rsidP="00E45D8B">
      <w:pPr>
        <w:pStyle w:val="B1"/>
      </w:pPr>
      <w:r w:rsidRPr="007F2770">
        <w:t>-</w:t>
      </w:r>
      <w:r w:rsidRPr="007F2770">
        <w:tab/>
        <w:t xml:space="preserve">the UE is operating in single-registration </w:t>
      </w:r>
      <w:proofErr w:type="gramStart"/>
      <w:r w:rsidRPr="007F2770">
        <w:t>mode;</w:t>
      </w:r>
      <w:proofErr w:type="gramEnd"/>
    </w:p>
    <w:p w14:paraId="21126495" w14:textId="77777777" w:rsidR="00E45D8B" w:rsidRPr="007F2770" w:rsidRDefault="00E45D8B" w:rsidP="00E45D8B">
      <w:pPr>
        <w:pStyle w:val="B1"/>
      </w:pPr>
      <w:r w:rsidRPr="007F2770">
        <w:lastRenderedPageBreak/>
        <w:t>-</w:t>
      </w:r>
      <w:r w:rsidRPr="007F2770">
        <w:tab/>
        <w:t>the UE supports local IP address in traffic flow aggregate description and TFT filter in S1 mode; and</w:t>
      </w:r>
    </w:p>
    <w:p w14:paraId="59A9614C" w14:textId="77777777" w:rsidR="00E45D8B" w:rsidRPr="007F2770" w:rsidRDefault="00E45D8B" w:rsidP="00E45D8B">
      <w:pPr>
        <w:pStyle w:val="B1"/>
      </w:pPr>
      <w:r w:rsidRPr="007F2770">
        <w:t>-</w:t>
      </w:r>
      <w:r w:rsidRPr="007F2770">
        <w:tab/>
        <w:t>the PDU session Type requested is different from "Unstructured".</w:t>
      </w:r>
    </w:p>
    <w:p w14:paraId="52069127" w14:textId="77777777" w:rsidR="00E45D8B" w:rsidRPr="007F2770" w:rsidRDefault="00E45D8B" w:rsidP="00E45D8B">
      <w:r w:rsidRPr="007F2770">
        <w:t>the UE shall indicate the support of local address in TFT in S1 mode in the Extended protocol configuration options IE in the PDU SESSION ESTABLISHMENT REQUEST message.</w:t>
      </w:r>
    </w:p>
    <w:p w14:paraId="60FB5843" w14:textId="77777777" w:rsidR="00E45D8B" w:rsidRPr="007F2770" w:rsidRDefault="00E45D8B" w:rsidP="00E45D8B">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575ED0A" w14:textId="77777777" w:rsidR="00E45D8B" w:rsidRPr="007F2770" w:rsidRDefault="00E45D8B" w:rsidP="00E45D8B">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8136549" w14:textId="77777777" w:rsidR="00E45D8B" w:rsidRPr="007F2770" w:rsidRDefault="00E45D8B" w:rsidP="00E45D8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B217464" w14:textId="77777777" w:rsidR="00E45D8B" w:rsidRPr="007F2770" w:rsidRDefault="00E45D8B" w:rsidP="00E45D8B">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D7AF61F" w14:textId="77777777" w:rsidR="00E45D8B" w:rsidRPr="007F2770" w:rsidRDefault="00E45D8B" w:rsidP="00E45D8B">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140DC46" w14:textId="77777777" w:rsidR="00E45D8B" w:rsidRPr="007F2770" w:rsidRDefault="00E45D8B" w:rsidP="00E45D8B">
      <w:r w:rsidRPr="007F2770">
        <w:t xml:space="preserve">If the UE supporting UAS services requests </w:t>
      </w:r>
      <w:bookmarkStart w:id="79" w:name="_Hlk71308496"/>
      <w:r w:rsidRPr="007F2770">
        <w:t xml:space="preserve">to establish a PDU session for </w:t>
      </w:r>
      <w:bookmarkEnd w:id="79"/>
      <w:r w:rsidRPr="007F2770">
        <w:t xml:space="preserve">C2 communication, </w:t>
      </w:r>
      <w:bookmarkStart w:id="8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81" w:name="_Hlk71891663"/>
      <w:r w:rsidRPr="007F2770">
        <w:t xml:space="preserve">. In the </w:t>
      </w:r>
      <w:bookmarkEnd w:id="81"/>
      <w:r w:rsidRPr="007F2770">
        <w:rPr>
          <w:lang w:val="en-US"/>
        </w:rPr>
        <w:t>Service-level-AA container IE</w:t>
      </w:r>
      <w:r w:rsidRPr="007F2770">
        <w:t>, the UE shall include:</w:t>
      </w:r>
    </w:p>
    <w:bookmarkEnd w:id="80"/>
    <w:p w14:paraId="104F618B" w14:textId="77777777" w:rsidR="00E45D8B" w:rsidRPr="007F2770" w:rsidRDefault="00E45D8B" w:rsidP="00E45D8B">
      <w:pPr>
        <w:pStyle w:val="B1"/>
      </w:pPr>
      <w:r w:rsidRPr="007F2770">
        <w:t>a)</w:t>
      </w:r>
      <w:r w:rsidRPr="007F2770">
        <w:tab/>
        <w:t>the service-level device ID with the value set to the CAA-level UAV ID of the UE; and</w:t>
      </w:r>
    </w:p>
    <w:p w14:paraId="505DCB7D" w14:textId="77777777" w:rsidR="00E45D8B" w:rsidRPr="007F2770" w:rsidRDefault="00E45D8B" w:rsidP="00E45D8B">
      <w:pPr>
        <w:pStyle w:val="B1"/>
      </w:pPr>
      <w:bookmarkStart w:id="82" w:name="_Hlk80351069"/>
      <w:r w:rsidRPr="007F2770">
        <w:t>b)</w:t>
      </w:r>
      <w:r w:rsidRPr="007F2770">
        <w:tab/>
        <w:t xml:space="preserve">if available, </w:t>
      </w:r>
      <w:bookmarkStart w:id="83" w:name="OLE_LINK98"/>
      <w:r w:rsidRPr="007F2770">
        <w:t>the service-level-AA payload with the value set to the C2 authorization payload</w:t>
      </w:r>
      <w:bookmarkEnd w:id="83"/>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82"/>
    <w:p w14:paraId="39546AE1" w14:textId="77777777" w:rsidR="00E45D8B" w:rsidRPr="00820E63" w:rsidRDefault="00E45D8B" w:rsidP="00E45D8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69505DD" w14:textId="77777777" w:rsidR="00E45D8B" w:rsidRPr="007F2770" w:rsidRDefault="00E45D8B" w:rsidP="00E45D8B">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E0EDE1B" w14:textId="77777777" w:rsidR="00E45D8B" w:rsidRPr="007F2770" w:rsidRDefault="00E45D8B" w:rsidP="00E45D8B">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B6B7E29" w14:textId="77777777" w:rsidR="00E45D8B" w:rsidRPr="007F2770" w:rsidRDefault="00E45D8B" w:rsidP="00E45D8B">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55D3C841" w14:textId="77777777" w:rsidR="00E45D8B" w:rsidRPr="007F2770" w:rsidRDefault="00E45D8B" w:rsidP="00E45D8B">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8B64BE4" w14:textId="77777777" w:rsidR="00E45D8B" w:rsidRDefault="00E45D8B" w:rsidP="00E45D8B">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48A4158" w14:textId="5FACB289" w:rsidR="00E45D8B" w:rsidRPr="007F2770" w:rsidRDefault="00BF555D" w:rsidP="00E1567A">
      <w:pPr>
        <w:snapToGrid w:val="0"/>
        <w:rPr>
          <w:noProof/>
          <w:lang w:val="en-US"/>
        </w:rPr>
      </w:pPr>
      <w:ins w:id="84" w:author="Intel/ThomasL" w:date="2024-04-02T14:42:00Z">
        <w:r w:rsidRPr="000B3B8B">
          <w:t>If the UE requests to establish a new PDU session</w:t>
        </w:r>
      </w:ins>
      <w:ins w:id="85" w:author="Intel/ThomasL" w:date="2024-04-02T14:49:00Z">
        <w:r w:rsidR="00722E2D" w:rsidRPr="000B3B8B">
          <w:t xml:space="preserve"> </w:t>
        </w:r>
      </w:ins>
      <w:ins w:id="86" w:author="Intel/ThomasL" w:date="2024-04-02T14:43:00Z">
        <w:r w:rsidR="00C75136" w:rsidRPr="000B3B8B">
          <w:t>or to transfer an existing PDN connection in the EPS to the 5GS</w:t>
        </w:r>
      </w:ins>
      <w:ins w:id="87" w:author="Intel/ThomasL" w:date="2024-04-02T14:53:00Z">
        <w:r w:rsidR="00856B90" w:rsidRPr="000B3B8B">
          <w:t xml:space="preserve"> as specified in clause 4.8.2.3.1</w:t>
        </w:r>
      </w:ins>
      <w:ins w:id="88" w:author="Intel/ThomasL" w:date="2024-04-02T14:42:00Z">
        <w:r w:rsidR="00C75136" w:rsidRPr="000B3B8B">
          <w:t>,</w:t>
        </w:r>
        <w:r w:rsidRPr="000B3B8B">
          <w:t xml:space="preserve"> </w:t>
        </w:r>
      </w:ins>
      <w:del w:id="89" w:author="Intel/ThomasL" w:date="2024-04-02T15:26:00Z">
        <w:r w:rsidR="00E45D8B" w:rsidRPr="000B3B8B" w:rsidDel="000B3B8B">
          <w:delText>I</w:delText>
        </w:r>
      </w:del>
      <w:ins w:id="90" w:author="Intel/ThomasL" w:date="2024-04-02T15:26:00Z">
        <w:r w:rsidR="000B3B8B">
          <w:t>i</w:t>
        </w:r>
      </w:ins>
      <w:r w:rsidR="00E45D8B" w:rsidRPr="000B3B8B">
        <w:t xml:space="preserve">f </w:t>
      </w:r>
      <w:r w:rsidR="00E45D8B" w:rsidRPr="000B3B8B">
        <w:rPr>
          <w:rFonts w:hint="eastAsia"/>
          <w:lang w:eastAsia="zh-CN"/>
        </w:rPr>
        <w:t>the</w:t>
      </w:r>
      <w:r w:rsidR="00E45D8B">
        <w:rPr>
          <w:rFonts w:hint="eastAsia"/>
          <w:lang w:eastAsia="zh-CN"/>
        </w:rPr>
        <w:t xml:space="preserve"> </w:t>
      </w:r>
      <w:r w:rsidR="00E45D8B">
        <w:t>UE supports report</w:t>
      </w:r>
      <w:r w:rsidR="00E45D8B">
        <w:rPr>
          <w:rFonts w:hint="eastAsia"/>
          <w:lang w:eastAsia="zh-CN"/>
        </w:rPr>
        <w:t>ing of</w:t>
      </w:r>
      <w:r w:rsidR="00E45D8B">
        <w:t xml:space="preserve"> </w:t>
      </w:r>
      <w:r w:rsidR="00E45D8B" w:rsidRPr="00A33425">
        <w:rPr>
          <w:rStyle w:val="NOZchn"/>
          <w:rFonts w:eastAsiaTheme="minorEastAsia"/>
        </w:rPr>
        <w:t xml:space="preserve">URSP rule enforcement and is indicated to send URSP rule enforcement report to network </w:t>
      </w:r>
      <w:r w:rsidR="00E45D8B">
        <w:t xml:space="preserve">based on the matching URSP rule which contains the URSP rule enforcement report </w:t>
      </w:r>
      <w:r w:rsidR="00E45D8B">
        <w:lastRenderedPageBreak/>
        <w:t>indication set to "</w:t>
      </w:r>
      <w:r w:rsidR="00E45D8B" w:rsidRPr="00F53518">
        <w:t>URSP rule enforcement report is required</w:t>
      </w:r>
      <w:r w:rsidR="00E45D8B">
        <w:t xml:space="preserve">", the UE </w:t>
      </w:r>
      <w:r w:rsidR="00E45D8B">
        <w:rPr>
          <w:rFonts w:hint="eastAsia"/>
          <w:lang w:eastAsia="zh-CN"/>
        </w:rPr>
        <w:t xml:space="preserve">shall include </w:t>
      </w:r>
      <w:r w:rsidR="00E45D8B">
        <w:rPr>
          <w:rFonts w:hint="eastAsia"/>
          <w:lang w:val="en-US" w:eastAsia="zh-CN"/>
        </w:rPr>
        <w:t xml:space="preserve">the </w:t>
      </w:r>
      <w:r w:rsidR="00E45D8B">
        <w:t>URSP rule enforcement report</w:t>
      </w:r>
      <w:r w:rsidR="00E45D8B">
        <w:rPr>
          <w:rFonts w:hint="eastAsia"/>
          <w:lang w:val="en-US" w:eastAsia="zh-CN"/>
        </w:rPr>
        <w:t>s IE</w:t>
      </w:r>
      <w:r w:rsidR="00E45D8B" w:rsidRPr="007F2770">
        <w:t xml:space="preserve"> </w:t>
      </w:r>
      <w:r w:rsidR="00E45D8B">
        <w:rPr>
          <w:lang w:val="en-US"/>
        </w:rPr>
        <w:t xml:space="preserve">in the </w:t>
      </w:r>
      <w:r w:rsidR="00E45D8B">
        <w:t xml:space="preserve">PDU SESSION ESTABLISHMENT REQUEST </w:t>
      </w:r>
      <w:r w:rsidR="00E45D8B">
        <w:rPr>
          <w:lang w:val="en-US"/>
        </w:rPr>
        <w:t>message</w:t>
      </w:r>
      <w:r w:rsidR="00E45D8B">
        <w:rPr>
          <w:rFonts w:hint="eastAsia"/>
          <w:lang w:val="en-US" w:eastAsia="zh-CN"/>
        </w:rPr>
        <w:t>.</w:t>
      </w:r>
    </w:p>
    <w:p w14:paraId="06F9ACCE" w14:textId="77777777" w:rsidR="00E45D8B" w:rsidRPr="007F2770" w:rsidRDefault="00E45D8B" w:rsidP="00E45D8B">
      <w:r w:rsidRPr="007F2770">
        <w:t>The UE shall transport:</w:t>
      </w:r>
    </w:p>
    <w:p w14:paraId="33671A87" w14:textId="77777777" w:rsidR="00E45D8B" w:rsidRPr="007F2770" w:rsidRDefault="00E45D8B" w:rsidP="00E45D8B">
      <w:pPr>
        <w:pStyle w:val="B1"/>
      </w:pPr>
      <w:r w:rsidRPr="007F2770">
        <w:t>a)</w:t>
      </w:r>
      <w:r w:rsidRPr="007F2770">
        <w:tab/>
        <w:t xml:space="preserve">the PDU SESSION ESTABLISHMENT REQUEST </w:t>
      </w:r>
      <w:proofErr w:type="gramStart"/>
      <w:r w:rsidRPr="007F2770">
        <w:t>message;</w:t>
      </w:r>
      <w:proofErr w:type="gramEnd"/>
    </w:p>
    <w:p w14:paraId="15716FA8" w14:textId="77777777" w:rsidR="00E45D8B" w:rsidRPr="007F2770" w:rsidRDefault="00E45D8B" w:rsidP="00E45D8B">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3BD545DD" w14:textId="77777777" w:rsidR="00E45D8B" w:rsidRPr="007F2770" w:rsidRDefault="00E45D8B" w:rsidP="00E45D8B">
      <w:pPr>
        <w:pStyle w:val="B1"/>
      </w:pPr>
      <w:r w:rsidRPr="007F2770">
        <w:t>c)</w:t>
      </w:r>
      <w:r w:rsidRPr="007F2770">
        <w:tab/>
        <w:t>if the request type is set to:</w:t>
      </w:r>
    </w:p>
    <w:p w14:paraId="7FE61436" w14:textId="77777777" w:rsidR="00E45D8B" w:rsidRPr="007F2770" w:rsidRDefault="00E45D8B" w:rsidP="00E45D8B">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38A24F28" w14:textId="77777777" w:rsidR="00E45D8B" w:rsidRPr="007F2770" w:rsidRDefault="00E45D8B" w:rsidP="00E45D8B">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5C38EF8" w14:textId="77777777" w:rsidR="00E45D8B" w:rsidRPr="007F2770" w:rsidRDefault="00E45D8B" w:rsidP="00E45D8B">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A5086F9" w14:textId="77777777" w:rsidR="00E45D8B" w:rsidRPr="007F2770" w:rsidRDefault="00E45D8B" w:rsidP="00E45D8B">
      <w:pPr>
        <w:pStyle w:val="B4"/>
      </w:pPr>
      <w:r w:rsidRPr="007F2770">
        <w:t>A)</w:t>
      </w:r>
      <w:r w:rsidRPr="007F2770">
        <w:tab/>
        <w:t>an S-NSSAI in the allowed NSSAI, which is one of the S-NSSAI(s) in the URSP rule; and</w:t>
      </w:r>
    </w:p>
    <w:p w14:paraId="7E56F836" w14:textId="77777777" w:rsidR="00E45D8B" w:rsidRPr="007F2770" w:rsidRDefault="00E45D8B" w:rsidP="00E45D8B">
      <w:pPr>
        <w:pStyle w:val="B4"/>
      </w:pPr>
      <w:r w:rsidRPr="007F2770">
        <w:t>B)</w:t>
      </w:r>
      <w:r w:rsidRPr="007F2770">
        <w:tab/>
        <w:t>a mapped S-NSSAI associated with the S-NSSAI in A); or</w:t>
      </w:r>
    </w:p>
    <w:p w14:paraId="697D3643" w14:textId="77777777" w:rsidR="00E45D8B" w:rsidRPr="007F2770" w:rsidRDefault="00E45D8B" w:rsidP="00E45D8B">
      <w:pPr>
        <w:pStyle w:val="B3"/>
      </w:pPr>
      <w:r w:rsidRPr="007F2770">
        <w:t>iii)</w:t>
      </w:r>
      <w:r w:rsidRPr="007F2770">
        <w:tab/>
        <w:t>otherwise:</w:t>
      </w:r>
    </w:p>
    <w:p w14:paraId="039791EB" w14:textId="77777777" w:rsidR="00E45D8B" w:rsidRPr="007F2770" w:rsidRDefault="00E45D8B" w:rsidP="00E45D8B">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8C59539" w14:textId="77777777" w:rsidR="00E45D8B" w:rsidRPr="007F2770" w:rsidRDefault="00E45D8B" w:rsidP="00E45D8B">
      <w:pPr>
        <w:pStyle w:val="B4"/>
      </w:pPr>
      <w:r w:rsidRPr="007F2770">
        <w:t>B)</w:t>
      </w:r>
      <w:r w:rsidRPr="007F2770">
        <w:tab/>
        <w:t>the S-NSSAI in the allowed NSSAI associated with the S-NSSAI in A); or</w:t>
      </w:r>
    </w:p>
    <w:p w14:paraId="7EFA9607" w14:textId="77777777" w:rsidR="00E45D8B" w:rsidRPr="007F2770" w:rsidRDefault="00E45D8B" w:rsidP="00E45D8B">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6E5A8114" w14:textId="77777777" w:rsidR="00E45D8B" w:rsidRPr="007F2770" w:rsidRDefault="00E45D8B" w:rsidP="00E45D8B">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116C3E5" w14:textId="77777777" w:rsidR="00E45D8B" w:rsidRPr="007F2770" w:rsidRDefault="00E45D8B" w:rsidP="00E45D8B">
      <w:pPr>
        <w:pStyle w:val="B3"/>
      </w:pPr>
      <w:r w:rsidRPr="007F2770">
        <w:t>ii)</w:t>
      </w:r>
      <w:r w:rsidRPr="007F2770">
        <w:tab/>
        <w:t>in case of a roaming scenario:</w:t>
      </w:r>
    </w:p>
    <w:p w14:paraId="0165E3C3" w14:textId="77777777" w:rsidR="00E45D8B" w:rsidRPr="007F2770" w:rsidRDefault="00E45D8B" w:rsidP="00E45D8B">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3CDF72D4" w14:textId="77777777" w:rsidR="00E45D8B" w:rsidRPr="007F2770" w:rsidRDefault="00E45D8B" w:rsidP="00E45D8B">
      <w:pPr>
        <w:pStyle w:val="B4"/>
      </w:pPr>
      <w:r w:rsidRPr="007F2770">
        <w:t>B)</w:t>
      </w:r>
      <w:r w:rsidRPr="007F2770">
        <w:tab/>
        <w:t>the S-NSSAI in the allowed NSSAI associated with the S-NSSAI in A</w:t>
      </w:r>
      <w:proofErr w:type="gramStart"/>
      <w:r w:rsidRPr="007F2770">
        <w:t>);</w:t>
      </w:r>
      <w:proofErr w:type="gramEnd"/>
    </w:p>
    <w:p w14:paraId="6344F154" w14:textId="77777777" w:rsidR="00E45D8B" w:rsidRDefault="00E45D8B" w:rsidP="00E45D8B">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66EAFF4D" w14:textId="77777777" w:rsidR="00E45D8B" w:rsidRPr="007F2770" w:rsidRDefault="00E45D8B" w:rsidP="00E45D8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60511A5E" w14:textId="77777777" w:rsidR="00E45D8B" w:rsidRPr="007F2770" w:rsidRDefault="00E45D8B" w:rsidP="00E45D8B">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26D697B" w14:textId="77777777" w:rsidR="00E45D8B" w:rsidRPr="007F2770" w:rsidRDefault="00E45D8B" w:rsidP="00E45D8B">
      <w:pPr>
        <w:pStyle w:val="B3"/>
      </w:pPr>
      <w:r w:rsidRPr="007F2770">
        <w:lastRenderedPageBreak/>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A746BA6" w14:textId="77777777" w:rsidR="00E45D8B" w:rsidRPr="007F2770" w:rsidRDefault="00E45D8B" w:rsidP="00E45D8B">
      <w:pPr>
        <w:pStyle w:val="B4"/>
      </w:pPr>
      <w:r w:rsidRPr="007F2770">
        <w:t>A)</w:t>
      </w:r>
      <w:r w:rsidRPr="007F2770">
        <w:tab/>
        <w:t>an S-NSSAI in the</w:t>
      </w:r>
      <w:r>
        <w:t xml:space="preserve"> partially</w:t>
      </w:r>
      <w:r w:rsidRPr="007F2770">
        <w:t xml:space="preserve"> allowed NSSAI, which is one of the S-NSSAI(s) in the URSP rule; and</w:t>
      </w:r>
    </w:p>
    <w:p w14:paraId="3F52A296" w14:textId="77777777" w:rsidR="00E45D8B" w:rsidRPr="007F2770" w:rsidRDefault="00E45D8B" w:rsidP="00E45D8B">
      <w:pPr>
        <w:pStyle w:val="B4"/>
      </w:pPr>
      <w:r w:rsidRPr="007F2770">
        <w:t>B)</w:t>
      </w:r>
      <w:r w:rsidRPr="007F2770">
        <w:tab/>
        <w:t>a mapped S-NSSAI associated with the S-NSSAI in A); or</w:t>
      </w:r>
    </w:p>
    <w:p w14:paraId="603421D1" w14:textId="77777777" w:rsidR="00E45D8B" w:rsidRDefault="00E45D8B" w:rsidP="00E45D8B">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4B023A26" w14:textId="77777777" w:rsidR="00E45D8B" w:rsidRPr="007F2770" w:rsidRDefault="00E45D8B" w:rsidP="00E45D8B">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2F7D9ADF" w14:textId="77777777" w:rsidR="00E45D8B" w:rsidRPr="007F2770" w:rsidRDefault="00E45D8B" w:rsidP="00E45D8B">
      <w:pPr>
        <w:pStyle w:val="B1"/>
      </w:pPr>
      <w:r w:rsidRPr="007F2770">
        <w:t>d)</w:t>
      </w:r>
      <w:r w:rsidRPr="007F2770">
        <w:tab/>
        <w:t>if the request type is set to:</w:t>
      </w:r>
    </w:p>
    <w:p w14:paraId="00AB3967" w14:textId="77777777" w:rsidR="00E45D8B" w:rsidRPr="007F2770" w:rsidRDefault="00E45D8B" w:rsidP="00E45D8B">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3C5D678" w14:textId="77777777" w:rsidR="00E45D8B" w:rsidRPr="007F2770" w:rsidRDefault="00E45D8B" w:rsidP="00E45D8B">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17C1A053" w14:textId="77777777" w:rsidR="00E45D8B" w:rsidRPr="007F2770" w:rsidRDefault="00E45D8B" w:rsidP="00E45D8B">
      <w:pPr>
        <w:pStyle w:val="B2"/>
      </w:pPr>
      <w:r w:rsidRPr="007F2770">
        <w:t>2)</w:t>
      </w:r>
      <w:r w:rsidRPr="007F2770">
        <w:tab/>
        <w:t xml:space="preserve">"existing PDU session", a DNN which is a DNN associated with the PDU </w:t>
      </w:r>
      <w:proofErr w:type="gramStart"/>
      <w:r w:rsidRPr="007F2770">
        <w:t>session;</w:t>
      </w:r>
      <w:proofErr w:type="gramEnd"/>
    </w:p>
    <w:p w14:paraId="7A305036" w14:textId="77777777" w:rsidR="00E45D8B" w:rsidRPr="007F2770" w:rsidRDefault="00E45D8B" w:rsidP="00E45D8B">
      <w:pPr>
        <w:pStyle w:val="B1"/>
      </w:pPr>
      <w:r w:rsidRPr="007F2770">
        <w:t>e)</w:t>
      </w:r>
      <w:r w:rsidRPr="007F2770">
        <w:tab/>
        <w:t>the request type which is set to:</w:t>
      </w:r>
    </w:p>
    <w:p w14:paraId="2A82336F" w14:textId="77777777" w:rsidR="00E45D8B" w:rsidRPr="007F2770" w:rsidRDefault="00E45D8B" w:rsidP="00E45D8B">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FFC0110" w14:textId="77777777" w:rsidR="00E45D8B" w:rsidRPr="007F2770" w:rsidRDefault="00E45D8B" w:rsidP="00E45D8B">
      <w:pPr>
        <w:pStyle w:val="B2"/>
      </w:pPr>
      <w:r w:rsidRPr="007F2770">
        <w:t>2)</w:t>
      </w:r>
      <w:r w:rsidRPr="007F2770">
        <w:tab/>
        <w:t>"existing PDU session</w:t>
      </w:r>
      <w:proofErr w:type="gramStart"/>
      <w:r w:rsidRPr="007F2770">
        <w:t>", if</w:t>
      </w:r>
      <w:proofErr w:type="gramEnd"/>
      <w:r w:rsidRPr="007F2770">
        <w:t xml:space="preserve"> the UE is not registered for emergency services and the UE requests:</w:t>
      </w:r>
    </w:p>
    <w:p w14:paraId="61C1B78D" w14:textId="77777777" w:rsidR="00E45D8B" w:rsidRPr="007F2770" w:rsidRDefault="00E45D8B" w:rsidP="00E45D8B">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5FAB75E9" w14:textId="77777777" w:rsidR="00E45D8B" w:rsidRPr="007F2770" w:rsidRDefault="00E45D8B" w:rsidP="00E45D8B">
      <w:pPr>
        <w:pStyle w:val="B3"/>
      </w:pPr>
      <w:r w:rsidRPr="007F2770">
        <w:t>ii)</w:t>
      </w:r>
      <w:r w:rsidRPr="007F2770">
        <w:tab/>
        <w:t>transfer of an existing PDN connection for non-emergency bearer services in the EPS to the 5GS; or</w:t>
      </w:r>
    </w:p>
    <w:p w14:paraId="4FD755BE" w14:textId="77777777" w:rsidR="00E45D8B" w:rsidRPr="007F2770" w:rsidRDefault="00E45D8B" w:rsidP="00E45D8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13013BA8" w14:textId="77777777" w:rsidR="00E45D8B" w:rsidRPr="007F2770" w:rsidRDefault="00E45D8B" w:rsidP="00E45D8B">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315A6982" w14:textId="77777777" w:rsidR="00E45D8B" w:rsidRPr="007F2770" w:rsidRDefault="00E45D8B" w:rsidP="00E45D8B">
      <w:pPr>
        <w:pStyle w:val="B2"/>
      </w:pPr>
      <w:r w:rsidRPr="007F2770">
        <w:t>4)</w:t>
      </w:r>
      <w:r w:rsidRPr="007F2770">
        <w:tab/>
        <w:t>"existing emergency PDU session</w:t>
      </w:r>
      <w:proofErr w:type="gramStart"/>
      <w:r w:rsidRPr="007F2770">
        <w:t>", if</w:t>
      </w:r>
      <w:proofErr w:type="gramEnd"/>
      <w:r w:rsidRPr="007F2770">
        <w:t xml:space="preserve"> the UE requests:</w:t>
      </w:r>
    </w:p>
    <w:p w14:paraId="748E7305" w14:textId="77777777" w:rsidR="00E45D8B" w:rsidRPr="007F2770" w:rsidRDefault="00E45D8B" w:rsidP="00E45D8B">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17DF7C02" w14:textId="77777777" w:rsidR="00E45D8B" w:rsidRPr="007F2770" w:rsidRDefault="00E45D8B" w:rsidP="00E45D8B">
      <w:pPr>
        <w:pStyle w:val="B3"/>
      </w:pPr>
      <w:r w:rsidRPr="007F2770">
        <w:t>ii)</w:t>
      </w:r>
      <w:r w:rsidRPr="007F2770">
        <w:tab/>
        <w:t>transfer of an existing PDN connection for emergency bearer services in the EPS to the 5GS; or</w:t>
      </w:r>
    </w:p>
    <w:p w14:paraId="73A50F7F" w14:textId="77777777" w:rsidR="00E45D8B" w:rsidRPr="007F2770" w:rsidRDefault="00E45D8B" w:rsidP="00E45D8B">
      <w:pPr>
        <w:pStyle w:val="B3"/>
      </w:pPr>
      <w:r w:rsidRPr="007F2770">
        <w:t>iii)</w:t>
      </w:r>
      <w:r w:rsidRPr="007F2770">
        <w:tab/>
        <w:t>transfer of an existing PDN connection for emergency bearer services in an untrusted non-3GPP access connected to the EPC to the 5GS; or</w:t>
      </w:r>
    </w:p>
    <w:p w14:paraId="1E5072E0" w14:textId="77777777" w:rsidR="00E45D8B" w:rsidRPr="007F2770" w:rsidRDefault="00E45D8B" w:rsidP="00E45D8B">
      <w:pPr>
        <w:pStyle w:val="B2"/>
      </w:pPr>
      <w:r w:rsidRPr="007F2770">
        <w:t>5)</w:t>
      </w:r>
      <w:r w:rsidRPr="007F2770">
        <w:tab/>
        <w:t>"MA PDU request", if:</w:t>
      </w:r>
    </w:p>
    <w:p w14:paraId="0F53B90B" w14:textId="77777777" w:rsidR="00E45D8B" w:rsidRPr="007F2770" w:rsidRDefault="00E45D8B" w:rsidP="00E45D8B">
      <w:pPr>
        <w:pStyle w:val="B3"/>
      </w:pPr>
      <w:r w:rsidRPr="007F2770">
        <w:t>i)</w:t>
      </w:r>
      <w:r w:rsidRPr="007F2770">
        <w:tab/>
        <w:t xml:space="preserve">the UE requests to establish an MA PDU </w:t>
      </w:r>
      <w:proofErr w:type="gramStart"/>
      <w:r w:rsidRPr="007F2770">
        <w:t>session;</w:t>
      </w:r>
      <w:proofErr w:type="gramEnd"/>
    </w:p>
    <w:p w14:paraId="19EEA148" w14:textId="77777777" w:rsidR="00E45D8B" w:rsidRPr="007F2770" w:rsidRDefault="00E45D8B" w:rsidP="00E45D8B">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72AE092A" w14:textId="77777777" w:rsidR="00E45D8B" w:rsidRPr="007F2770" w:rsidRDefault="00E45D8B" w:rsidP="00E45D8B">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9A29170" w14:textId="77777777" w:rsidR="00E45D8B" w:rsidRDefault="00E45D8B" w:rsidP="00E45D8B">
      <w:pPr>
        <w:pStyle w:val="B1"/>
      </w:pPr>
      <w:r w:rsidRPr="007F2770">
        <w:lastRenderedPageBreak/>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0CB22EDC" w14:textId="77777777" w:rsidR="00E45D8B" w:rsidRPr="007F2770" w:rsidRDefault="00E45D8B" w:rsidP="00E45D8B">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2ABC781A" w14:textId="77777777" w:rsidR="00E45D8B" w:rsidRPr="007F2770" w:rsidRDefault="00E45D8B" w:rsidP="00E45D8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B58508B" w14:textId="77777777" w:rsidR="00E45D8B" w:rsidRPr="007F2770" w:rsidRDefault="00E45D8B" w:rsidP="00E45D8B">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2616A8D5" w14:textId="77777777" w:rsidR="00E45D8B" w:rsidRPr="007F2770" w:rsidRDefault="00E45D8B" w:rsidP="00E45D8B">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4E57C008" w14:textId="77777777" w:rsidR="00E45D8B" w:rsidRPr="007F2770" w:rsidRDefault="00E45D8B" w:rsidP="00E45D8B">
      <w:r w:rsidRPr="007F2770">
        <w:rPr>
          <w:noProof/>
        </w:rPr>
        <w:t xml:space="preserve">For bullet d) 1), </w:t>
      </w:r>
    </w:p>
    <w:p w14:paraId="176EC5C8" w14:textId="77777777" w:rsidR="00E45D8B" w:rsidRPr="007F2770" w:rsidRDefault="00E45D8B" w:rsidP="00E45D8B">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0FA63917" w14:textId="77777777" w:rsidR="00E45D8B" w:rsidRPr="007F2770" w:rsidRDefault="00E45D8B" w:rsidP="00E45D8B">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76E8DA01" w14:textId="77777777" w:rsidR="00E45D8B" w:rsidRPr="007F2770" w:rsidRDefault="00E45D8B" w:rsidP="00E45D8B">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5E005079" w14:textId="77777777" w:rsidR="00E45D8B" w:rsidRPr="007F2770" w:rsidRDefault="00E45D8B" w:rsidP="00E45D8B">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4D1C1264" w14:textId="77777777" w:rsidR="00E45D8B" w:rsidRPr="007F2770" w:rsidRDefault="00E45D8B" w:rsidP="00E45D8B">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8FA5766" w14:textId="77777777" w:rsidR="00E45D8B" w:rsidRPr="007F2770" w:rsidRDefault="00E45D8B" w:rsidP="00E45D8B">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46F7D26D" w14:textId="77777777" w:rsidR="00E45D8B" w:rsidRPr="007F2770" w:rsidRDefault="00E45D8B" w:rsidP="00E45D8B">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2C50686E" w14:textId="77777777" w:rsidR="00E45D8B" w:rsidRPr="007F2770" w:rsidRDefault="00E45D8B" w:rsidP="00E45D8B">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23C30CB8" w14:textId="77777777" w:rsidR="00E45D8B" w:rsidRPr="007F2770" w:rsidRDefault="00E45D8B" w:rsidP="00E45D8B">
      <w:pPr>
        <w:pStyle w:val="TH"/>
      </w:pPr>
      <w:r w:rsidRPr="007F2770">
        <w:object w:dxaOrig="10455" w:dyaOrig="5085" w14:anchorId="662CB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in" o:ole="">
            <v:imagedata r:id="rId13" o:title=""/>
          </v:shape>
          <o:OLEObject Type="Embed" ProgID="Visio.Drawing.11" ShapeID="_x0000_i1025" DrawAspect="Content" ObjectID="_1774075167" r:id="rId14"/>
        </w:object>
      </w:r>
    </w:p>
    <w:p w14:paraId="0CCBB0A2" w14:textId="77777777" w:rsidR="00E45D8B" w:rsidRPr="007F2770" w:rsidRDefault="00E45D8B" w:rsidP="00E45D8B">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w:t>
      </w:r>
      <w:proofErr w:type="gramStart"/>
      <w:r w:rsidRPr="007F2770">
        <w:rPr>
          <w:rFonts w:hint="eastAsia"/>
        </w:rPr>
        <w:t>procedure</w:t>
      </w:r>
      <w:proofErr w:type="gramEnd"/>
    </w:p>
    <w:p w14:paraId="7D43FCC2" w14:textId="77777777" w:rsidR="00E45D8B" w:rsidRPr="007F2770" w:rsidRDefault="00E45D8B" w:rsidP="00E45D8B">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4448A60" w14:textId="77777777" w:rsidR="00E45D8B" w:rsidRPr="007F2770" w:rsidRDefault="00E45D8B" w:rsidP="00E45D8B">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47D4DEE" w14:textId="77777777" w:rsidR="00E45D8B" w:rsidRPr="007F2770" w:rsidRDefault="00E45D8B" w:rsidP="00E45D8B">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6238120" w14:textId="77777777" w:rsidR="00E45D8B" w:rsidRPr="007F2770" w:rsidRDefault="00E45D8B" w:rsidP="00E45D8B">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B1D5E0C" w14:textId="77777777" w:rsidR="00E45D8B" w:rsidRPr="007F2770" w:rsidRDefault="00E45D8B" w:rsidP="00E45D8B">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0ADDFC1" w14:textId="77777777" w:rsidR="00E45D8B" w:rsidRPr="007F2770" w:rsidRDefault="00E45D8B" w:rsidP="00E45D8B">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96DD073" w14:textId="77777777" w:rsidR="00E45D8B" w:rsidRPr="007F2770" w:rsidRDefault="00E45D8B" w:rsidP="00E45D8B">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4E27D61" w14:textId="77777777" w:rsidR="00E45D8B" w:rsidRPr="007F2770" w:rsidRDefault="00E45D8B" w:rsidP="00E45D8B">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0FF0D586" w14:textId="77777777" w:rsidR="00E45D8B" w:rsidRPr="007F2770" w:rsidRDefault="00E45D8B" w:rsidP="00E45D8B">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253C1CA5" w14:textId="77777777" w:rsidR="00E45D8B" w:rsidRPr="007F2770" w:rsidRDefault="00E45D8B" w:rsidP="00E45D8B">
      <w:r w:rsidRPr="007F2770">
        <w:t>If requested by the upper layers, the UE supporting UAS services shall initiate a request to establish a PDU session for UAS services, where the UE:</w:t>
      </w:r>
    </w:p>
    <w:p w14:paraId="0E23AACE" w14:textId="77777777" w:rsidR="00E45D8B" w:rsidRPr="007F2770" w:rsidRDefault="00E45D8B" w:rsidP="00E45D8B">
      <w:pPr>
        <w:pStyle w:val="B1"/>
      </w:pPr>
      <w:r w:rsidRPr="007F2770">
        <w:t>a)</w:t>
      </w:r>
      <w:r w:rsidRPr="007F2770">
        <w:tab/>
        <w:t xml:space="preserve">shall include the service-level device ID with the value set to the CAA-level UAV </w:t>
      </w:r>
      <w:proofErr w:type="gramStart"/>
      <w:r w:rsidRPr="007F2770">
        <w:t>ID;</w:t>
      </w:r>
      <w:proofErr w:type="gramEnd"/>
    </w:p>
    <w:p w14:paraId="095C518B" w14:textId="77777777" w:rsidR="00E45D8B" w:rsidRPr="007F2770" w:rsidRDefault="00E45D8B" w:rsidP="00E45D8B">
      <w:pPr>
        <w:pStyle w:val="B1"/>
      </w:pPr>
      <w:r w:rsidRPr="007F2770">
        <w:t>b)</w:t>
      </w:r>
      <w:r w:rsidRPr="007F2770">
        <w:tab/>
        <w:t>if provided by the upper layers, shall include the service-level-AA server address, with the value set to the USS address; and</w:t>
      </w:r>
    </w:p>
    <w:p w14:paraId="35B0F785" w14:textId="77777777" w:rsidR="00E45D8B" w:rsidRPr="007F2770" w:rsidRDefault="00E45D8B" w:rsidP="00E45D8B">
      <w:pPr>
        <w:pStyle w:val="B1"/>
      </w:pPr>
      <w:r w:rsidRPr="007F2770">
        <w:t>c)</w:t>
      </w:r>
      <w:r w:rsidRPr="007F2770">
        <w:tab/>
        <w:t>if provided by the upper layers, shall include:</w:t>
      </w:r>
    </w:p>
    <w:p w14:paraId="611481BB" w14:textId="77777777" w:rsidR="00E45D8B" w:rsidRPr="007F2770" w:rsidRDefault="00E45D8B" w:rsidP="00E45D8B">
      <w:pPr>
        <w:pStyle w:val="B2"/>
      </w:pPr>
      <w:r w:rsidRPr="007F2770">
        <w:t>i)</w:t>
      </w:r>
      <w:r w:rsidRPr="007F2770">
        <w:tab/>
        <w:t>the service-level-AA payload type, with the value set to "UUAA payload"; and</w:t>
      </w:r>
    </w:p>
    <w:p w14:paraId="6AC1C9A8" w14:textId="77777777" w:rsidR="00E45D8B" w:rsidRPr="007F2770" w:rsidRDefault="00E45D8B" w:rsidP="00E45D8B">
      <w:pPr>
        <w:pStyle w:val="B2"/>
      </w:pPr>
      <w:r w:rsidRPr="007F2770">
        <w:t>ii)</w:t>
      </w:r>
      <w:r w:rsidRPr="007F2770">
        <w:tab/>
        <w:t>the service-level-AA payload, with the value set to UUAA payload,</w:t>
      </w:r>
    </w:p>
    <w:p w14:paraId="2762335C" w14:textId="77777777" w:rsidR="00E45D8B" w:rsidRPr="007F2770" w:rsidRDefault="00E45D8B" w:rsidP="00E45D8B">
      <w:r w:rsidRPr="007F2770">
        <w:t>in the Service-level-AA container IE of the PDU SESSION ESTABLISHMENT REQUEST message.</w:t>
      </w:r>
    </w:p>
    <w:p w14:paraId="7D591787" w14:textId="77777777" w:rsidR="00E45D8B" w:rsidRPr="007F2770" w:rsidRDefault="00E45D8B" w:rsidP="00E45D8B">
      <w:r w:rsidRPr="007F2770">
        <w:t>If the PDU session being established is a non-emergency PDU session, the request type is not set to "existing PDU session", the Service-level-AA container IE is included in the PDU SESSION ESTABLISHMENT REQUEST message, and</w:t>
      </w:r>
    </w:p>
    <w:p w14:paraId="5DE87E57" w14:textId="77777777" w:rsidR="00E45D8B" w:rsidRPr="007F2770" w:rsidRDefault="00E45D8B" w:rsidP="00E45D8B">
      <w:pPr>
        <w:ind w:left="568" w:hanging="284"/>
      </w:pPr>
      <w:r w:rsidRPr="007F2770">
        <w:t>a)</w:t>
      </w:r>
      <w:r w:rsidRPr="007F2770">
        <w:tab/>
        <w:t xml:space="preserve">the service-level authentication and authorization by the external DN is required due to local </w:t>
      </w:r>
      <w:proofErr w:type="gramStart"/>
      <w:r w:rsidRPr="007F2770">
        <w:t>policy;</w:t>
      </w:r>
      <w:proofErr w:type="gramEnd"/>
    </w:p>
    <w:p w14:paraId="3B43C9D0" w14:textId="77777777" w:rsidR="00E45D8B" w:rsidRPr="007F2770" w:rsidRDefault="00E45D8B" w:rsidP="00E45D8B">
      <w:pPr>
        <w:ind w:left="568" w:hanging="284"/>
      </w:pPr>
      <w:r w:rsidRPr="007F2770">
        <w:t>b)</w:t>
      </w:r>
      <w:r w:rsidRPr="007F2770">
        <w:tab/>
        <w:t>there is a valid user's subscription information for the requested DNN or for the requested DNN and S-NSSAI; and</w:t>
      </w:r>
    </w:p>
    <w:p w14:paraId="32A21438" w14:textId="77777777" w:rsidR="00E45D8B" w:rsidRPr="007F2770" w:rsidRDefault="00E45D8B" w:rsidP="00E45D8B">
      <w:pPr>
        <w:ind w:left="568" w:hanging="284"/>
      </w:pPr>
      <w:r w:rsidRPr="007F2770">
        <w:t>c)</w:t>
      </w:r>
      <w:r w:rsidRPr="007F2770">
        <w:tab/>
        <w:t>the information for the service-level authentication and authorization by the external DN in the Service-level-AA container IE includes CAA-level UAV ID,</w:t>
      </w:r>
    </w:p>
    <w:p w14:paraId="0EEE7227" w14:textId="77777777" w:rsidR="00E45D8B" w:rsidRPr="007F2770" w:rsidRDefault="00E45D8B" w:rsidP="00E45D8B">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6C9DF26B" w14:textId="77777777" w:rsidR="00E45D8B" w:rsidRPr="007F2770" w:rsidRDefault="00E45D8B" w:rsidP="00E45D8B">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0269F22E" w14:textId="77777777" w:rsidR="00E45D8B" w:rsidRPr="007F2770" w:rsidRDefault="00E45D8B" w:rsidP="00E45D8B">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C742BC4" w14:textId="77777777" w:rsidR="00E46D95" w:rsidRDefault="00E46D95" w:rsidP="00E46D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6A31B8" w14:textId="77777777" w:rsidR="006F14BC" w:rsidRPr="007F2770" w:rsidRDefault="006F14BC" w:rsidP="006F14BC">
      <w:pPr>
        <w:pStyle w:val="Heading4"/>
        <w:rPr>
          <w:noProof/>
          <w:lang w:val="en-US" w:eastAsia="zh-CN"/>
        </w:rPr>
      </w:pP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55"/>
      <w:bookmarkEnd w:id="56"/>
      <w:bookmarkEnd w:id="57"/>
      <w:bookmarkEnd w:id="58"/>
      <w:bookmarkEnd w:id="59"/>
      <w:bookmarkEnd w:id="60"/>
      <w:bookmarkEnd w:id="61"/>
      <w:bookmarkEnd w:id="62"/>
    </w:p>
    <w:p w14:paraId="4E024466" w14:textId="77777777" w:rsidR="006F14BC" w:rsidRPr="007F2770" w:rsidRDefault="006F14BC" w:rsidP="006F14BC">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4806CDC1" w14:textId="77777777" w:rsidR="006F14BC" w:rsidRPr="007F2770" w:rsidRDefault="006F14BC" w:rsidP="006F14BC">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481030A4" w14:textId="77777777" w:rsidR="006F14BC" w:rsidRPr="007F2770" w:rsidRDefault="006F14BC" w:rsidP="006F14BC">
      <w:pPr>
        <w:pStyle w:val="B1"/>
        <w:rPr>
          <w:noProof/>
          <w:lang w:val="en-US" w:eastAsia="ko-KR"/>
        </w:rPr>
      </w:pPr>
      <w:r w:rsidRPr="007F2770">
        <w:t>b)</w:t>
      </w:r>
      <w:r w:rsidRPr="007F2770">
        <w:tab/>
        <w:t xml:space="preserve">to indicate a change of 3GPP PS data off UE status for a PDU </w:t>
      </w:r>
      <w:proofErr w:type="gramStart"/>
      <w:r w:rsidRPr="007F2770">
        <w:t>session</w:t>
      </w:r>
      <w:r w:rsidRPr="007F2770">
        <w:rPr>
          <w:noProof/>
          <w:lang w:val="en-US" w:eastAsia="ko-KR"/>
        </w:rPr>
        <w:t>;</w:t>
      </w:r>
      <w:proofErr w:type="gramEnd"/>
    </w:p>
    <w:p w14:paraId="3026E104" w14:textId="77777777" w:rsidR="006F14BC" w:rsidRPr="007F2770" w:rsidRDefault="006F14BC" w:rsidP="006F14BC">
      <w:pPr>
        <w:pStyle w:val="B1"/>
      </w:pPr>
      <w:r w:rsidRPr="007F2770">
        <w:t>c)</w:t>
      </w:r>
      <w:r w:rsidRPr="007F2770">
        <w:tab/>
        <w:t xml:space="preserve">to revoke the previously indicated support for reflective </w:t>
      </w:r>
      <w:proofErr w:type="gramStart"/>
      <w:r w:rsidRPr="007F2770">
        <w:t>QoS;</w:t>
      </w:r>
      <w:proofErr w:type="gramEnd"/>
    </w:p>
    <w:p w14:paraId="5E931D55" w14:textId="77777777" w:rsidR="006F14BC" w:rsidRPr="007F2770" w:rsidRDefault="006F14BC" w:rsidP="006F14BC">
      <w:pPr>
        <w:pStyle w:val="B1"/>
        <w:rPr>
          <w:noProof/>
          <w:lang w:val="en-US" w:eastAsia="ko-KR"/>
        </w:rPr>
      </w:pPr>
      <w:r w:rsidRPr="007F2770">
        <w:t>d)</w:t>
      </w:r>
      <w:r w:rsidRPr="007F2770">
        <w:tab/>
        <w:t xml:space="preserve">to request specific QoS handling and segregation of service data </w:t>
      </w:r>
      <w:proofErr w:type="gramStart"/>
      <w:r w:rsidRPr="007F2770">
        <w:t>flows;</w:t>
      </w:r>
      <w:proofErr w:type="gramEnd"/>
    </w:p>
    <w:p w14:paraId="4CD93FA3" w14:textId="77777777" w:rsidR="006F14BC" w:rsidRPr="007F2770" w:rsidRDefault="006F14BC" w:rsidP="006F14BC">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456B306C" w14:textId="77777777" w:rsidR="006F14BC" w:rsidRPr="007F2770" w:rsidRDefault="006F14BC" w:rsidP="006F14BC">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 xml:space="preserve">mapped EPS bearer </w:t>
      </w:r>
      <w:proofErr w:type="gramStart"/>
      <w:r w:rsidRPr="007F2770">
        <w:t>contexts;</w:t>
      </w:r>
      <w:proofErr w:type="gramEnd"/>
    </w:p>
    <w:p w14:paraId="3C2D81C4" w14:textId="77777777" w:rsidR="006F14BC" w:rsidRPr="007F2770" w:rsidRDefault="006F14BC" w:rsidP="006F14BC">
      <w:pPr>
        <w:pStyle w:val="B1"/>
      </w:pPr>
      <w:r w:rsidRPr="007F2770">
        <w:lastRenderedPageBreak/>
        <w:t>g)</w:t>
      </w:r>
      <w:r w:rsidRPr="007F2770">
        <w:tab/>
        <w:t xml:space="preserve">to convey a port management information </w:t>
      </w:r>
      <w:proofErr w:type="gramStart"/>
      <w:r w:rsidRPr="007F2770">
        <w:t>container;</w:t>
      </w:r>
      <w:proofErr w:type="gramEnd"/>
    </w:p>
    <w:p w14:paraId="38D81093" w14:textId="77777777" w:rsidR="006F14BC" w:rsidRPr="007F2770" w:rsidRDefault="006F14BC" w:rsidP="006F14BC">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 or</w:t>
      </w:r>
    </w:p>
    <w:p w14:paraId="54009F1C" w14:textId="77777777" w:rsidR="006F14BC" w:rsidRDefault="006F14BC" w:rsidP="006F14BC">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rsidRPr="007F2770">
        <w:t>.</w:t>
      </w:r>
    </w:p>
    <w:p w14:paraId="36E4C87E" w14:textId="68858387" w:rsidR="006F14BC" w:rsidRDefault="006F14BC" w:rsidP="006F14BC">
      <w:pPr>
        <w:pStyle w:val="B1"/>
        <w:snapToGrid w:val="0"/>
        <w:rPr>
          <w:ins w:id="91" w:author="Intel/ThomasL" w:date="2024-04-02T12:49:00Z"/>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ins w:id="92" w:author="Intel/ThomasL" w:date="2024-04-02T12:49:00Z">
        <w:r>
          <w:rPr>
            <w:lang w:eastAsia="zh-CN"/>
          </w:rPr>
          <w:t xml:space="preserve"> </w:t>
        </w:r>
      </w:ins>
      <w:proofErr w:type="spellStart"/>
      <w:ins w:id="93" w:author="Intel/ThomasL" w:date="2024-04-02T13:02:00Z">
        <w:r>
          <w:rPr>
            <w:lang w:eastAsia="zh-CN"/>
          </w:rPr>
          <w:t>accociated</w:t>
        </w:r>
        <w:proofErr w:type="spellEnd"/>
        <w:r>
          <w:rPr>
            <w:lang w:eastAsia="zh-CN"/>
          </w:rPr>
          <w:t xml:space="preserve"> </w:t>
        </w:r>
      </w:ins>
      <w:ins w:id="94" w:author="Intel/ThomasL" w:date="2024-04-02T13:14:00Z">
        <w:r w:rsidR="00AD0A83">
          <w:rPr>
            <w:lang w:eastAsia="zh-CN"/>
          </w:rPr>
          <w:t>to</w:t>
        </w:r>
      </w:ins>
      <w:ins w:id="95" w:author="Intel/ThomasL" w:date="2024-04-02T12:50:00Z">
        <w:r>
          <w:rPr>
            <w:lang w:eastAsia="zh-CN"/>
          </w:rPr>
          <w:t>:</w:t>
        </w:r>
      </w:ins>
    </w:p>
    <w:p w14:paraId="01EC6304" w14:textId="35974847" w:rsidR="006F14BC" w:rsidRDefault="00A67BC0" w:rsidP="006F14BC">
      <w:pPr>
        <w:pStyle w:val="B2"/>
        <w:rPr>
          <w:ins w:id="96" w:author="Intel/ThomasL" w:date="2024-04-02T12:50:00Z"/>
          <w:lang w:eastAsia="zh-CN"/>
        </w:rPr>
      </w:pPr>
      <w:ins w:id="97" w:author="Intel/ThomasL" w:date="2024-04-02T13:35:00Z">
        <w:r>
          <w:rPr>
            <w:lang w:eastAsia="zh-CN"/>
          </w:rPr>
          <w:t>1)</w:t>
        </w:r>
      </w:ins>
      <w:ins w:id="98" w:author="Intel/ThomasL" w:date="2024-04-02T12:49:00Z">
        <w:r w:rsidR="006F14BC">
          <w:rPr>
            <w:lang w:eastAsia="zh-CN"/>
          </w:rPr>
          <w:tab/>
          <w:t>a</w:t>
        </w:r>
      </w:ins>
      <w:ins w:id="99" w:author="Intel/ThomasL" w:date="2024-04-02T12:50:00Z">
        <w:r w:rsidR="006F14BC">
          <w:rPr>
            <w:lang w:eastAsia="zh-CN"/>
          </w:rPr>
          <w:t>n</w:t>
        </w:r>
      </w:ins>
      <w:ins w:id="100" w:author="Intel/ThomasL" w:date="2024-04-02T12:49:00Z">
        <w:r w:rsidR="006F14BC">
          <w:rPr>
            <w:lang w:eastAsia="zh-CN"/>
          </w:rPr>
          <w:t xml:space="preserve"> </w:t>
        </w:r>
      </w:ins>
      <w:ins w:id="101" w:author="Intel/ThomasL" w:date="2024-04-02T12:50:00Z">
        <w:r w:rsidR="006F14BC">
          <w:rPr>
            <w:lang w:eastAsia="zh-CN"/>
          </w:rPr>
          <w:t xml:space="preserve">established </w:t>
        </w:r>
      </w:ins>
      <w:ins w:id="102" w:author="Intel/ThomasL" w:date="2024-04-02T12:49:00Z">
        <w:r w:rsidR="006F14BC">
          <w:rPr>
            <w:lang w:eastAsia="zh-CN"/>
          </w:rPr>
          <w:t>PDU session</w:t>
        </w:r>
      </w:ins>
      <w:ins w:id="103" w:author="Intel/ThomasL" w:date="2024-04-02T12:50:00Z">
        <w:r w:rsidR="006F14BC">
          <w:rPr>
            <w:lang w:eastAsia="zh-CN"/>
          </w:rPr>
          <w:t>; or</w:t>
        </w:r>
      </w:ins>
    </w:p>
    <w:p w14:paraId="649F50BD" w14:textId="5D83A692" w:rsidR="006F14BC" w:rsidRPr="007F2770" w:rsidRDefault="00A67BC0" w:rsidP="006F14BC">
      <w:pPr>
        <w:pStyle w:val="B2"/>
        <w:rPr>
          <w:lang w:eastAsia="zh-CN"/>
        </w:rPr>
      </w:pPr>
      <w:ins w:id="104" w:author="Intel/ThomasL" w:date="2024-04-02T13:35:00Z">
        <w:r>
          <w:rPr>
            <w:lang w:eastAsia="zh-CN"/>
          </w:rPr>
          <w:t>2)</w:t>
        </w:r>
      </w:ins>
      <w:ins w:id="105" w:author="Intel/ThomasL" w:date="2024-04-02T12:51:00Z">
        <w:r w:rsidR="006F14BC">
          <w:rPr>
            <w:lang w:eastAsia="zh-CN"/>
          </w:rPr>
          <w:tab/>
        </w:r>
      </w:ins>
      <w:ins w:id="106" w:author="Intel/ThomasL" w:date="2024-04-02T12:50:00Z">
        <w:r w:rsidR="006F14BC" w:rsidRPr="001B41A3">
          <w:rPr>
            <w:lang w:eastAsia="zh-CN"/>
          </w:rPr>
          <w:t>a PDN connection established when in S1 mode, after an inter-system change from S1 mode to N1 mode, if the UE is a UE operating in single-registration mode in a network supporting N26 interface</w:t>
        </w:r>
      </w:ins>
      <w:r w:rsidR="006F14BC">
        <w:rPr>
          <w:rFonts w:hint="eastAsia"/>
          <w:lang w:eastAsia="zh-CN"/>
        </w:rPr>
        <w:t>.</w:t>
      </w:r>
    </w:p>
    <w:p w14:paraId="4EE95D05" w14:textId="77777777" w:rsidR="006F14BC" w:rsidRPr="007F2770" w:rsidRDefault="006F14BC" w:rsidP="006F14BC">
      <w:pPr>
        <w:pStyle w:val="NO"/>
        <w:rPr>
          <w:noProof/>
        </w:rPr>
      </w:pPr>
      <w:bookmarkStart w:id="107" w:name="OLE_LINK46"/>
      <w:bookmarkStart w:id="108"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69A26B0C" w14:textId="77777777" w:rsidR="006F14BC" w:rsidRPr="007F2770" w:rsidRDefault="006F14BC" w:rsidP="006F14BC">
      <w:pPr>
        <w:pStyle w:val="NO"/>
        <w:rPr>
          <w:noProof/>
        </w:rPr>
      </w:pPr>
      <w:r w:rsidRPr="007F2770">
        <w:rPr>
          <w:noProof/>
        </w:rPr>
        <w:t>NOTE 2:</w:t>
      </w:r>
      <w:r w:rsidRPr="007F2770">
        <w:rPr>
          <w:noProof/>
        </w:rPr>
        <w:tab/>
        <w:t>For case e), the procedure is attempted after the first inter-system change from S1 mode to N1 mode.</w:t>
      </w:r>
    </w:p>
    <w:bookmarkEnd w:id="107"/>
    <w:bookmarkEnd w:id="108"/>
    <w:p w14:paraId="16F18A39" w14:textId="77777777" w:rsidR="006F14BC" w:rsidRPr="007F2770" w:rsidRDefault="006F14BC" w:rsidP="006F14B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4B505E89" w14:textId="77777777" w:rsidR="006F14BC" w:rsidRPr="007F2770" w:rsidRDefault="006F14BC" w:rsidP="006F14BC">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65477F97" w14:textId="3505F98A" w:rsidR="006F14BC" w:rsidRPr="007F2770" w:rsidRDefault="006F14BC" w:rsidP="006F14BC">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02F6AB30" w14:textId="77777777" w:rsidR="006F14BC" w:rsidRPr="007F2770" w:rsidRDefault="006F14BC" w:rsidP="006F14BC">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4C11F00F" w14:textId="77777777" w:rsidR="006F14BC" w:rsidRPr="007F2770" w:rsidRDefault="006F14BC" w:rsidP="006F14BC">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10FF4208" w14:textId="77777777" w:rsidR="00A67BC0" w:rsidRDefault="00A67BC0" w:rsidP="00A67BC0">
      <w:pPr>
        <w:jc w:val="center"/>
        <w:rPr>
          <w:noProof/>
        </w:rPr>
      </w:pPr>
      <w:bookmarkStart w:id="109" w:name="_Toc155372571"/>
      <w:bookmarkEnd w:id="63"/>
      <w:r w:rsidRPr="008A7642">
        <w:rPr>
          <w:noProof/>
          <w:highlight w:val="green"/>
        </w:rPr>
        <w:t xml:space="preserve">*** </w:t>
      </w:r>
      <w:r>
        <w:rPr>
          <w:noProof/>
          <w:highlight w:val="green"/>
        </w:rPr>
        <w:t>Next</w:t>
      </w:r>
      <w:r w:rsidRPr="008A7642">
        <w:rPr>
          <w:noProof/>
          <w:highlight w:val="green"/>
        </w:rPr>
        <w:t xml:space="preserve"> change ***</w:t>
      </w:r>
    </w:p>
    <w:p w14:paraId="36DADB1F" w14:textId="77777777" w:rsidR="00A67BC0" w:rsidRPr="007F2770" w:rsidRDefault="00A67BC0" w:rsidP="00A67BC0">
      <w:pPr>
        <w:pStyle w:val="Heading4"/>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09"/>
    </w:p>
    <w:p w14:paraId="0514F4DB" w14:textId="77777777" w:rsidR="00A67BC0" w:rsidRPr="007F2770" w:rsidRDefault="00A67BC0" w:rsidP="00A67BC0">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100218B4" w14:textId="77777777" w:rsidR="00A67BC0" w:rsidRPr="007F2770" w:rsidRDefault="00A67BC0" w:rsidP="00A67BC0">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7A6C23" w14:textId="77777777" w:rsidR="00A67BC0" w:rsidRPr="007F2770" w:rsidRDefault="00A67BC0" w:rsidP="00A67BC0">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62933DC6" w14:textId="77777777" w:rsidR="00A67BC0" w:rsidRPr="007F2770" w:rsidRDefault="00A67BC0" w:rsidP="00A67BC0">
      <w:r w:rsidRPr="007F2770">
        <w:t>The UE shall not perform the UE-requested PDU session modification procedure for a PDU session for LADN when the UE is located outside the LADN service area except for indicating a change of 3GPP PS data off UE status.</w:t>
      </w:r>
    </w:p>
    <w:p w14:paraId="45B5C493" w14:textId="77777777" w:rsidR="00A67BC0" w:rsidRPr="007F2770" w:rsidRDefault="00A67BC0" w:rsidP="00A67BC0">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w:t>
      </w:r>
      <w:r w:rsidRPr="007F2770">
        <w:lastRenderedPageBreak/>
        <w:t xml:space="preserve">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943079A" w14:textId="77777777" w:rsidR="00A67BC0" w:rsidRPr="007F2770" w:rsidRDefault="00A67BC0" w:rsidP="00A67BC0">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4B8794BB" w14:textId="77777777" w:rsidR="00A67BC0" w:rsidRPr="007F2770" w:rsidRDefault="00A67BC0" w:rsidP="00A67BC0">
      <w:pPr>
        <w:pStyle w:val="B1"/>
      </w:pPr>
      <w:r w:rsidRPr="007F2770">
        <w:t>a)</w:t>
      </w:r>
      <w:r w:rsidRPr="007F2770">
        <w:tab/>
        <w:t>if the Type of multicast MBS session ID is set to "Temporary Mobile Group Identity (TMGI)", the UE shall set the multicast MBS session ID to the TMGI; or</w:t>
      </w:r>
    </w:p>
    <w:p w14:paraId="2B61B874" w14:textId="77777777" w:rsidR="00A67BC0" w:rsidRPr="007F2770" w:rsidRDefault="00A67BC0" w:rsidP="00A67BC0">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EEE10E8" w14:textId="77777777" w:rsidR="00A67BC0" w:rsidRPr="007F2770" w:rsidRDefault="00A67BC0" w:rsidP="00A67BC0">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0B7B28" w14:textId="77777777" w:rsidR="00A67BC0" w:rsidRPr="007F2770" w:rsidRDefault="00A67BC0" w:rsidP="00A67BC0">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980966E" w14:textId="77777777" w:rsidR="00A67BC0" w:rsidRDefault="00A67BC0" w:rsidP="00A67BC0">
      <w:pPr>
        <w:pStyle w:val="B4"/>
      </w:pPr>
      <w:r w:rsidRPr="007F2770">
        <w:t>a)</w:t>
      </w:r>
      <w:r w:rsidRPr="007F2770">
        <w:tab/>
      </w:r>
      <w:r>
        <w:t>in a UE implementation-specific way (e.g. factory configuration</w:t>
      </w:r>
      <w:proofErr w:type="gramStart"/>
      <w:r>
        <w:t>);</w:t>
      </w:r>
      <w:proofErr w:type="gramEnd"/>
    </w:p>
    <w:p w14:paraId="6517DF30" w14:textId="77777777" w:rsidR="00A67BC0" w:rsidRDefault="00A67BC0" w:rsidP="00A67BC0">
      <w:pPr>
        <w:pStyle w:val="B4"/>
      </w:pPr>
      <w:r>
        <w:t>b)</w:t>
      </w:r>
      <w:r>
        <w:tab/>
        <w:t>in the USIM (see EF</w:t>
      </w:r>
      <w:r w:rsidRPr="00495EC6">
        <w:rPr>
          <w:vertAlign w:val="subscript"/>
        </w:rPr>
        <w:t>5MBSUECONFIG</w:t>
      </w:r>
      <w:r>
        <w:t xml:space="preserve"> file in 3GPP TS 31.102 [22]); or</w:t>
      </w:r>
    </w:p>
    <w:p w14:paraId="5FDA1D7C" w14:textId="77777777" w:rsidR="00A67BC0" w:rsidRPr="007F2770" w:rsidRDefault="00A67BC0" w:rsidP="00A67BC0">
      <w:pPr>
        <w:pStyle w:val="B4"/>
      </w:pPr>
      <w:r>
        <w:t>c)</w:t>
      </w:r>
      <w:r>
        <w:tab/>
        <w:t xml:space="preserve">in the </w:t>
      </w:r>
      <w:r w:rsidRPr="00826315">
        <w:t>UE pre-configuration</w:t>
      </w:r>
      <w:r>
        <w:t xml:space="preserve"> MO for MBS (see 3GPP TS 24.575 [65]).</w:t>
      </w:r>
    </w:p>
    <w:p w14:paraId="4DAA1136" w14:textId="77777777" w:rsidR="00A67BC0" w:rsidRPr="007F2770" w:rsidRDefault="00A67BC0" w:rsidP="00A67BC0">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063256E" w14:textId="77777777" w:rsidR="00A67BC0" w:rsidRPr="007F2770" w:rsidRDefault="00A67BC0" w:rsidP="00A67BC0">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469F9426" w14:textId="77777777" w:rsidR="00A67BC0" w:rsidRPr="007F2770" w:rsidRDefault="00A67BC0" w:rsidP="00A67BC0">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73034F91" w14:textId="77777777" w:rsidR="00A67BC0" w:rsidRPr="007F2770" w:rsidRDefault="00A67BC0" w:rsidP="00A67BC0">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1105EBE" w14:textId="77777777" w:rsidR="00A67BC0" w:rsidRPr="007F2770" w:rsidRDefault="00A67BC0" w:rsidP="00A67BC0">
      <w:pPr>
        <w:pStyle w:val="NO"/>
      </w:pPr>
      <w:r w:rsidRPr="007F2770">
        <w:rPr>
          <w:noProof/>
        </w:rPr>
        <w:lastRenderedPageBreak/>
        <w:t>NOTE 2:</w:t>
      </w:r>
      <w:r w:rsidRPr="007F2770">
        <w:rPr>
          <w:noProof/>
        </w:rPr>
        <w:tab/>
        <w:t>The determination to revoke the usage of reflective QoS by the UE for a PDU session is implementation dependent.</w:t>
      </w:r>
    </w:p>
    <w:p w14:paraId="4C0F7C9C" w14:textId="77777777" w:rsidR="00A67BC0" w:rsidRPr="007F2770" w:rsidRDefault="00A67BC0" w:rsidP="00A67BC0">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092C417F" w14:textId="77777777" w:rsidR="00A67BC0" w:rsidRPr="007F2770" w:rsidRDefault="00A67BC0" w:rsidP="00A67BC0">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1D949EE" w14:textId="77777777" w:rsidR="00A67BC0" w:rsidRPr="007F2770" w:rsidRDefault="00A67BC0" w:rsidP="00A67BC0">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7F5EA0F" w14:textId="77777777" w:rsidR="00A67BC0" w:rsidRPr="007F2770" w:rsidRDefault="00A67BC0" w:rsidP="00A67BC0">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020F694" w14:textId="77777777" w:rsidR="00A67BC0" w:rsidRPr="007F2770" w:rsidRDefault="00A67BC0" w:rsidP="00A67BC0">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BA04DEC" w14:textId="77777777" w:rsidR="00A67BC0" w:rsidRPr="007F2770" w:rsidRDefault="00A67BC0" w:rsidP="00A67BC0">
      <w:r w:rsidRPr="007F2770">
        <w:t>If the UE is performing the PDU session modification procedure</w:t>
      </w:r>
    </w:p>
    <w:p w14:paraId="1FDA09DE" w14:textId="77777777" w:rsidR="00A67BC0" w:rsidRPr="007F2770" w:rsidRDefault="00A67BC0" w:rsidP="00A67BC0">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0AB94E45" w14:textId="77777777" w:rsidR="00A67BC0" w:rsidRPr="007F2770" w:rsidRDefault="00A67BC0" w:rsidP="00A67BC0">
      <w:pPr>
        <w:pStyle w:val="B1"/>
      </w:pPr>
      <w:r w:rsidRPr="007F2770">
        <w:t>b)</w:t>
      </w:r>
      <w:r w:rsidRPr="007F2770">
        <w:tab/>
        <w:t>to request the deletion of a QoS flow description due to errors in QoS operations; or</w:t>
      </w:r>
    </w:p>
    <w:p w14:paraId="01FC50BD" w14:textId="77777777" w:rsidR="00A67BC0" w:rsidRPr="007F2770" w:rsidRDefault="00A67BC0" w:rsidP="00A67BC0">
      <w:pPr>
        <w:pStyle w:val="B1"/>
      </w:pPr>
      <w:r w:rsidRPr="007F2770">
        <w:t>c)</w:t>
      </w:r>
      <w:r w:rsidRPr="007F2770">
        <w:tab/>
        <w:t>to request the deletion of a mapped EPS bearer context due to errors in mapped EPS bearer operation, TFT operation or packet filters,</w:t>
      </w:r>
    </w:p>
    <w:p w14:paraId="47B20175" w14:textId="77777777" w:rsidR="00A67BC0" w:rsidRPr="007F2770" w:rsidRDefault="00A67BC0" w:rsidP="00A67BC0">
      <w:r w:rsidRPr="007F2770">
        <w:t>the UE shall include the 5GSM cause IE in the PDU SESSION MODIFICATION REQUEST message as described in subclauses 6.3.2.3, 6.3.2.4 and 6.4.1.3.</w:t>
      </w:r>
    </w:p>
    <w:p w14:paraId="12EEB216" w14:textId="77777777" w:rsidR="00A67BC0" w:rsidRPr="007F2770" w:rsidRDefault="00A67BC0" w:rsidP="00A67BC0">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A32B288" w14:textId="77777777" w:rsidR="00A67BC0" w:rsidRDefault="00A67BC0" w:rsidP="00A67BC0">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5F8029E" w14:textId="77777777" w:rsidR="00A67BC0" w:rsidRPr="007F2770" w:rsidRDefault="00A67BC0" w:rsidP="00A67BC0">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068940DE" w14:textId="77777777" w:rsidR="00A67BC0" w:rsidRPr="007F2770" w:rsidRDefault="00A67BC0" w:rsidP="00A67BC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A8A337A" w14:textId="77777777" w:rsidR="00A67BC0" w:rsidRPr="007F2770" w:rsidRDefault="00A67BC0" w:rsidP="00A67BC0">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lastRenderedPageBreak/>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2E5BD52" w14:textId="77777777" w:rsidR="00A67BC0" w:rsidRPr="007F2770" w:rsidRDefault="00A67BC0" w:rsidP="00A67BC0">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29C98C7" w14:textId="77777777" w:rsidR="00A67BC0" w:rsidRPr="007F2770" w:rsidRDefault="00A67BC0" w:rsidP="00A67BC0">
      <w:r w:rsidRPr="007F2770">
        <w:rPr>
          <w:lang w:val="en-US"/>
        </w:rPr>
        <w:t>After an inter-system change from S1 mode to N1 mode</w:t>
      </w:r>
      <w:r w:rsidRPr="007F2770">
        <w:t>, if:</w:t>
      </w:r>
    </w:p>
    <w:p w14:paraId="0C9DE7A9" w14:textId="77777777" w:rsidR="00A67BC0" w:rsidRPr="007F2770" w:rsidRDefault="00A67BC0" w:rsidP="00A67BC0">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20CCEEF3" w14:textId="77777777" w:rsidR="00A67BC0" w:rsidRPr="007F2770" w:rsidRDefault="00A67BC0" w:rsidP="00A67BC0">
      <w:pPr>
        <w:pStyle w:val="B1"/>
      </w:pPr>
      <w:r w:rsidRPr="007F2770">
        <w:t>b)</w:t>
      </w:r>
      <w:r w:rsidRPr="007F2770">
        <w:tab/>
        <w:t>the PDU session type value of the PDU session type IE is set to "IPv4", "IPv6" or "IPv4v6</w:t>
      </w:r>
      <w:proofErr w:type="gramStart"/>
      <w:r w:rsidRPr="007F2770">
        <w:t>";</w:t>
      </w:r>
      <w:proofErr w:type="gramEnd"/>
    </w:p>
    <w:p w14:paraId="70F7AEB9" w14:textId="77777777" w:rsidR="00A67BC0" w:rsidRPr="007F2770" w:rsidRDefault="00A67BC0" w:rsidP="00A67BC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8F6F63A" w14:textId="77777777" w:rsidR="00A67BC0" w:rsidRPr="007F2770" w:rsidRDefault="00A67BC0" w:rsidP="00A67BC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550F532" w14:textId="77777777" w:rsidR="00A67BC0" w:rsidRPr="007F2770" w:rsidRDefault="00A67BC0" w:rsidP="00A67BC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6DDB6F1B" w14:textId="77777777" w:rsidR="00A67BC0" w:rsidRPr="007F2770" w:rsidRDefault="00A67BC0" w:rsidP="00A67BC0">
      <w:bookmarkStart w:id="110"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10"/>
    <w:p w14:paraId="164246E3" w14:textId="77777777" w:rsidR="00A67BC0" w:rsidRPr="007F2770" w:rsidRDefault="00A67BC0" w:rsidP="00A67BC0">
      <w:pPr>
        <w:pStyle w:val="B1"/>
      </w:pPr>
      <w:r w:rsidRPr="007F2770">
        <w:t>a)</w:t>
      </w:r>
      <w:r w:rsidRPr="007F2770">
        <w:tab/>
        <w:t>the service-level device ID with the value set to the CAA-level UAV ID of the UE; and</w:t>
      </w:r>
    </w:p>
    <w:p w14:paraId="07A6317C" w14:textId="77777777" w:rsidR="00A67BC0" w:rsidRPr="007F2770" w:rsidRDefault="00A67BC0" w:rsidP="00A67BC0">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DC50C4F" w14:textId="77777777" w:rsidR="00A67BC0" w:rsidRDefault="00A67BC0" w:rsidP="00A67BC0">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B75F742" w14:textId="77777777" w:rsidR="00A67BC0" w:rsidRDefault="00A67BC0" w:rsidP="00A67BC0">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579B8088" w14:textId="77777777" w:rsidR="00A67BC0" w:rsidRPr="00820E63" w:rsidRDefault="00A67BC0" w:rsidP="00A67BC0">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39ECE48" w14:textId="77777777" w:rsidR="00A67BC0" w:rsidRPr="007F2770" w:rsidRDefault="00A67BC0" w:rsidP="00A67BC0">
      <w:r w:rsidRPr="007F2770">
        <w:rPr>
          <w:lang w:val="en-US"/>
        </w:rPr>
        <w:t>After an inter-system change from S1 mode to N1 mode</w:t>
      </w:r>
      <w:r w:rsidRPr="007F2770">
        <w:t>, if:</w:t>
      </w:r>
    </w:p>
    <w:p w14:paraId="7E5C50B5" w14:textId="77777777" w:rsidR="00A67BC0" w:rsidRPr="007F2770" w:rsidRDefault="00A67BC0" w:rsidP="00A67BC0">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36912491" w14:textId="77777777" w:rsidR="00A67BC0" w:rsidRPr="007F2770" w:rsidRDefault="00A67BC0" w:rsidP="00A67BC0">
      <w:pPr>
        <w:pStyle w:val="B1"/>
      </w:pPr>
      <w:r w:rsidRPr="007F2770">
        <w:t>b)</w:t>
      </w:r>
      <w:r w:rsidRPr="007F2770">
        <w:tab/>
        <w:t>the PDU session type value of the PDU session type IE is set to "Ethernet</w:t>
      </w:r>
      <w:proofErr w:type="gramStart"/>
      <w:r w:rsidRPr="007F2770">
        <w:t>";</w:t>
      </w:r>
      <w:proofErr w:type="gramEnd"/>
    </w:p>
    <w:p w14:paraId="7934AF68" w14:textId="77777777" w:rsidR="00A67BC0" w:rsidRPr="007F2770" w:rsidRDefault="00A67BC0" w:rsidP="00A67BC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3A15B9" w14:textId="77777777" w:rsidR="00A67BC0" w:rsidRPr="007F2770" w:rsidRDefault="00A67BC0" w:rsidP="00A67BC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0605E9B" w14:textId="77777777" w:rsidR="00A67BC0" w:rsidRPr="007F2770" w:rsidRDefault="00A67BC0" w:rsidP="00A67BC0">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1C1A38A7" w14:textId="77777777" w:rsidR="00A67BC0" w:rsidRPr="007F2770" w:rsidRDefault="00A67BC0" w:rsidP="00A67BC0">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w:t>
      </w:r>
      <w:r w:rsidRPr="007F2770">
        <w:lastRenderedPageBreak/>
        <w:t>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4FC1810" w14:textId="77777777" w:rsidR="00A67BC0" w:rsidRPr="007F2770" w:rsidRDefault="00A67BC0" w:rsidP="00A67BC0">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633FCE5" w14:textId="77777777" w:rsidR="00A67BC0" w:rsidRPr="007F2770" w:rsidRDefault="00A67BC0" w:rsidP="00A67BC0">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5379CA49" w14:textId="77777777" w:rsidR="00A67BC0" w:rsidRPr="007F2770" w:rsidRDefault="00A67BC0" w:rsidP="00A67BC0">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2523E58" w14:textId="77777777" w:rsidR="00A67BC0" w:rsidRDefault="00A67BC0" w:rsidP="00A67BC0">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D453441" w14:textId="6C1CCB83" w:rsidR="00D46A99" w:rsidRDefault="00A67BC0" w:rsidP="00A67BC0">
      <w:pPr>
        <w:snapToGrid w:val="0"/>
        <w:rPr>
          <w:ins w:id="111" w:author="Intel/ThomasL" w:date="2024-04-02T13:44:00Z"/>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Fonts w:eastAsiaTheme="minorEastAsia"/>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ins w:id="112" w:author="Intel/ThomasL" w:date="2024-04-02T13:44:00Z">
        <w:r w:rsidR="00440E24">
          <w:t>the URSP rule enforcement report is associated to:</w:t>
        </w:r>
      </w:ins>
    </w:p>
    <w:p w14:paraId="0C6DD09D" w14:textId="0D67A06B" w:rsidR="00AD7C38" w:rsidRDefault="00440E24" w:rsidP="00440E24">
      <w:pPr>
        <w:pStyle w:val="B1"/>
        <w:rPr>
          <w:ins w:id="113" w:author="Intel/ThomasL" w:date="2024-04-02T13:45:00Z"/>
        </w:rPr>
      </w:pPr>
      <w:ins w:id="114" w:author="Intel/ThomasL" w:date="2024-04-02T13:44:00Z">
        <w:r>
          <w:t>a)</w:t>
        </w:r>
        <w:r>
          <w:tab/>
        </w:r>
      </w:ins>
      <w:ins w:id="115" w:author="Intel/ThomasL" w:date="2024-04-02T13:45:00Z">
        <w:r w:rsidR="00AD7C38">
          <w:t>an es</w:t>
        </w:r>
      </w:ins>
      <w:ins w:id="116" w:author="Intel/ThomasL" w:date="2024-04-02T14:40:00Z">
        <w:r w:rsidR="00D47D8A">
          <w:t>ta</w:t>
        </w:r>
      </w:ins>
      <w:ins w:id="117" w:author="Intel/ThomasL" w:date="2024-04-02T13:45:00Z">
        <w:r w:rsidR="00AD7C38">
          <w:t>blished PDU sessio</w:t>
        </w:r>
      </w:ins>
      <w:ins w:id="118" w:author="Intel/ThomasL" w:date="2024-04-02T13:46:00Z">
        <w:r w:rsidR="00AD7C38">
          <w:t>n; or</w:t>
        </w:r>
      </w:ins>
    </w:p>
    <w:p w14:paraId="469E14F7" w14:textId="77777777" w:rsidR="005F404C" w:rsidRDefault="00AD7C38" w:rsidP="00440E24">
      <w:pPr>
        <w:pStyle w:val="B1"/>
        <w:rPr>
          <w:ins w:id="119" w:author="Intel/ThomasL" w:date="2024-04-02T13:46:00Z"/>
        </w:rPr>
      </w:pPr>
      <w:ins w:id="120" w:author="Intel/ThomasL" w:date="2024-04-02T13:45:00Z">
        <w:r>
          <w:t>b)</w:t>
        </w:r>
        <w:r>
          <w:tab/>
        </w:r>
      </w:ins>
      <w:ins w:id="121" w:author="Intel/ThomasL" w:date="2024-04-02T13:46:00Z">
        <w:r>
          <w:t xml:space="preserve">a </w:t>
        </w:r>
      </w:ins>
      <w:ins w:id="122" w:author="Intel/ThomasL" w:date="2024-04-02T13:45:00Z">
        <w:r w:rsidR="00440E24" w:rsidRPr="00440E24">
          <w:t>PDN connection established when in S1 mode, after an inter-system change from S1 mode to N1 mode, and if the UE is a UE operating in single-registration mode in a network supporting N26 interface</w:t>
        </w:r>
      </w:ins>
      <w:ins w:id="123" w:author="Intel/ThomasL" w:date="2024-04-02T13:46:00Z">
        <w:r w:rsidR="005F404C">
          <w:t xml:space="preserve">, </w:t>
        </w:r>
      </w:ins>
    </w:p>
    <w:p w14:paraId="282E780F" w14:textId="3F36F82A" w:rsidR="00A67BC0" w:rsidRPr="005F404C" w:rsidRDefault="005F404C" w:rsidP="005F404C">
      <w:ins w:id="124" w:author="Intel/ThomasL" w:date="2024-04-02T13:46:00Z">
        <w:r>
          <w:t>then</w:t>
        </w:r>
      </w:ins>
      <w:ins w:id="125" w:author="Intel/ThomasL" w:date="2024-04-02T13:47:00Z">
        <w:r>
          <w:t xml:space="preserve"> </w:t>
        </w:r>
      </w:ins>
      <w:r w:rsidR="00A67BC0">
        <w:t xml:space="preserve">the UE </w:t>
      </w:r>
      <w:r w:rsidR="00A67BC0">
        <w:rPr>
          <w:rFonts w:hint="eastAsia"/>
          <w:lang w:eastAsia="zh-CN"/>
        </w:rPr>
        <w:t xml:space="preserve">shall include </w:t>
      </w:r>
      <w:r w:rsidR="00A67BC0">
        <w:rPr>
          <w:rFonts w:hint="eastAsia"/>
          <w:lang w:val="en-US" w:eastAsia="zh-CN"/>
        </w:rPr>
        <w:t xml:space="preserve">the </w:t>
      </w:r>
      <w:r w:rsidR="00A67BC0">
        <w:t>URSP rule enforcement report</w:t>
      </w:r>
      <w:r w:rsidR="00A67BC0">
        <w:rPr>
          <w:rFonts w:hint="eastAsia"/>
          <w:lang w:val="en-US" w:eastAsia="zh-CN"/>
        </w:rPr>
        <w:t>s IE</w:t>
      </w:r>
      <w:r w:rsidR="00A67BC0">
        <w:rPr>
          <w:rFonts w:hint="eastAsia"/>
          <w:lang w:eastAsia="zh-CN"/>
        </w:rPr>
        <w:t xml:space="preserve"> </w:t>
      </w:r>
      <w:r w:rsidR="00A67BC0">
        <w:rPr>
          <w:lang w:val="en-US"/>
        </w:rPr>
        <w:t xml:space="preserve">in the </w:t>
      </w:r>
      <w:r w:rsidR="00A67BC0">
        <w:t xml:space="preserve">PDU SESSION MODIFICATION REQUEST </w:t>
      </w:r>
      <w:r w:rsidR="00A67BC0">
        <w:rPr>
          <w:lang w:val="en-US"/>
        </w:rPr>
        <w:t>message</w:t>
      </w:r>
      <w:r w:rsidR="00A67BC0">
        <w:t>.</w:t>
      </w:r>
    </w:p>
    <w:p w14:paraId="19C092DF" w14:textId="525E1B05" w:rsidR="00A67BC0" w:rsidRPr="007F2770" w:rsidRDefault="00A67BC0" w:rsidP="00A67BC0">
      <w:r w:rsidRPr="007F2770">
        <w:t>The UE shall transport:</w:t>
      </w:r>
    </w:p>
    <w:p w14:paraId="0BCF4111" w14:textId="77777777" w:rsidR="00A67BC0" w:rsidRPr="007F2770" w:rsidRDefault="00A67BC0" w:rsidP="00A67BC0">
      <w:pPr>
        <w:pStyle w:val="B1"/>
      </w:pPr>
      <w:r w:rsidRPr="007F2770">
        <w:t>a)</w:t>
      </w:r>
      <w:r w:rsidRPr="007F2770">
        <w:tab/>
        <w:t xml:space="preserve">the PDU SESSION MODIFICATION REQUEST </w:t>
      </w:r>
      <w:proofErr w:type="gramStart"/>
      <w:r w:rsidRPr="007F2770">
        <w:t>message;</w:t>
      </w:r>
      <w:proofErr w:type="gramEnd"/>
    </w:p>
    <w:p w14:paraId="28FFEAAA" w14:textId="77777777" w:rsidR="00A67BC0" w:rsidRPr="007F2770" w:rsidRDefault="00A67BC0" w:rsidP="00A67BC0">
      <w:pPr>
        <w:pStyle w:val="B1"/>
      </w:pPr>
      <w:r w:rsidRPr="007F2770">
        <w:t>b)</w:t>
      </w:r>
      <w:r w:rsidRPr="007F2770">
        <w:tab/>
        <w:t>the PDU session ID; and</w:t>
      </w:r>
    </w:p>
    <w:p w14:paraId="7CDA4C27" w14:textId="77777777" w:rsidR="00A67BC0" w:rsidRPr="007F2770" w:rsidRDefault="00A67BC0" w:rsidP="00A67BC0">
      <w:pPr>
        <w:pStyle w:val="B1"/>
      </w:pPr>
      <w:r w:rsidRPr="007F2770">
        <w:t>c)</w:t>
      </w:r>
      <w:r w:rsidRPr="007F2770">
        <w:tab/>
        <w:t>if the UE-requested PDU session modification:</w:t>
      </w:r>
    </w:p>
    <w:p w14:paraId="5DA8708C" w14:textId="77777777" w:rsidR="00A67BC0" w:rsidRPr="007F2770" w:rsidRDefault="00A67BC0" w:rsidP="00A67BC0">
      <w:pPr>
        <w:pStyle w:val="B2"/>
      </w:pPr>
      <w:r w:rsidRPr="007F2770">
        <w:t>1)</w:t>
      </w:r>
      <w:r w:rsidRPr="007F2770">
        <w:tab/>
        <w:t>is not initiated to indicate a change of 3GPP PS data off UE status associated to a PDU session, then the request type set to "modification request"; and</w:t>
      </w:r>
    </w:p>
    <w:p w14:paraId="21F298C8" w14:textId="77777777" w:rsidR="00A67BC0" w:rsidRPr="007F2770" w:rsidRDefault="00A67BC0" w:rsidP="00A67BC0">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72DBF609" w14:textId="77777777" w:rsidR="00A67BC0" w:rsidRPr="007F2770" w:rsidRDefault="00A67BC0" w:rsidP="00A67BC0">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7B7ABF1C" w14:textId="77777777" w:rsidR="00A67BC0" w:rsidRPr="007F2770" w:rsidRDefault="00A67BC0" w:rsidP="00A67BC0">
      <w:r w:rsidRPr="007F2770">
        <w:t>For a PDN connection established when in S1 mode and not associated with the control plane only indication, after inter-system change from S1 mode to N1 mode, if the UE is registered in a network supporting the ATSSS,</w:t>
      </w:r>
    </w:p>
    <w:p w14:paraId="2F02A184" w14:textId="77777777" w:rsidR="00A67BC0" w:rsidRPr="007F2770" w:rsidRDefault="00A67BC0" w:rsidP="00A67BC0">
      <w:pPr>
        <w:pStyle w:val="B1"/>
      </w:pPr>
      <w:r w:rsidRPr="007F2770">
        <w:t>a)</w:t>
      </w:r>
      <w:r w:rsidRPr="007F2770">
        <w:tab/>
        <w:t>the UE may request to modify a PDU session to an MA PDU session; or</w:t>
      </w:r>
    </w:p>
    <w:p w14:paraId="12FB00AD" w14:textId="77777777" w:rsidR="00A67BC0" w:rsidRPr="007F2770" w:rsidRDefault="00A67BC0" w:rsidP="00A67BC0">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2559768" w14:textId="77777777" w:rsidR="00A67BC0" w:rsidRPr="007F2770" w:rsidRDefault="00A67BC0" w:rsidP="00A67BC0">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89E5136" w14:textId="77777777" w:rsidR="00A67BC0" w:rsidRPr="007F2770" w:rsidRDefault="00A67BC0" w:rsidP="00A67BC0">
      <w:r w:rsidRPr="007F2770">
        <w:lastRenderedPageBreak/>
        <w:t>In case the UE executes case a) or b):</w:t>
      </w:r>
    </w:p>
    <w:p w14:paraId="1C9E7C0E" w14:textId="77777777" w:rsidR="00A67BC0" w:rsidRPr="004A6327" w:rsidRDefault="00A67BC0" w:rsidP="00A67BC0">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 xml:space="preserve">as specified in subclause 5.32.6 of 3GPP TS 23.501 [8], the UE shall set the ATSSS-ST bits to "ATSSS Low-Layer functionality with any steering mode allowed for ATSSS-LL supported" in the 5GSM capability IE of the PDU SESSION MODIFICATION REQUEST </w:t>
      </w:r>
      <w:proofErr w:type="gramStart"/>
      <w:r w:rsidRPr="004A6327">
        <w:t>message;</w:t>
      </w:r>
      <w:proofErr w:type="gramEnd"/>
    </w:p>
    <w:p w14:paraId="0709ED19" w14:textId="77777777" w:rsidR="00A67BC0" w:rsidRPr="004A6327" w:rsidRDefault="00A67BC0" w:rsidP="00A67BC0">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22D97A8D" w14:textId="77777777" w:rsidR="00A67BC0" w:rsidRPr="007F2770" w:rsidRDefault="00A67BC0" w:rsidP="00A67BC0">
      <w:pPr>
        <w:pStyle w:val="B1"/>
      </w:pPr>
      <w:r w:rsidRPr="007F2770">
        <w:t>2)</w:t>
      </w:r>
      <w:r w:rsidRPr="007F2770">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rsidRPr="007F2770">
        <w:t>message;</w:t>
      </w:r>
      <w:proofErr w:type="gramEnd"/>
    </w:p>
    <w:p w14:paraId="0C3F3BFB" w14:textId="77777777" w:rsidR="00A67BC0" w:rsidRPr="007F2770" w:rsidRDefault="00A67BC0" w:rsidP="00A67BC0">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70ECCDF8" w14:textId="77777777" w:rsidR="00A67BC0" w:rsidRPr="007F2770" w:rsidRDefault="00A67BC0" w:rsidP="00A67BC0">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 xml:space="preserve">5GSM capability IE of the PDU SESSION MODIFICATION REQUEST </w:t>
      </w:r>
      <w:proofErr w:type="gramStart"/>
      <w:r w:rsidRPr="007F2770">
        <w:t>message;</w:t>
      </w:r>
      <w:proofErr w:type="gramEnd"/>
    </w:p>
    <w:p w14:paraId="47A68F5D" w14:textId="77777777" w:rsidR="00A67BC0" w:rsidRPr="007F2770" w:rsidRDefault="00A67BC0" w:rsidP="00A67BC0">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w:t>
      </w:r>
      <w:proofErr w:type="gramStart"/>
      <w:r w:rsidRPr="007F2770">
        <w:t>message;</w:t>
      </w:r>
      <w:proofErr w:type="gramEnd"/>
    </w:p>
    <w:p w14:paraId="5BD6CEC1" w14:textId="77777777" w:rsidR="00A67BC0" w:rsidRPr="007F2770" w:rsidRDefault="00A67BC0" w:rsidP="00A67BC0">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5AC6B880" w14:textId="77777777" w:rsidR="00A67BC0" w:rsidRPr="007F2770" w:rsidRDefault="00A67BC0" w:rsidP="00A67BC0">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14A0E00B" w14:textId="77777777" w:rsidR="00A67BC0" w:rsidRDefault="00A67BC0" w:rsidP="00A67BC0">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7ABFBBCB" w14:textId="77777777" w:rsidR="00A67BC0" w:rsidRDefault="00A67BC0" w:rsidP="00A67BC0">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2894449F" w14:textId="77777777" w:rsidR="00A67BC0" w:rsidRDefault="00A67BC0" w:rsidP="00A67BC0">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5B195490" w14:textId="77777777" w:rsidR="00A67BC0" w:rsidRDefault="00A67BC0" w:rsidP="00A67BC0">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t xml:space="preserve">, the SMF shall ensure that the modified PDU session has the capability of MPTCP with any steering mode and </w:t>
      </w:r>
      <w:r>
        <w:lastRenderedPageBreak/>
        <w:t>ATSSS-LL with any steering mode in the downlink and MPTCP with any steering mode and ATSSS-LL with only active-standby steering mode in the uplink; or</w:t>
      </w:r>
    </w:p>
    <w:p w14:paraId="75CDF91E" w14:textId="77777777" w:rsidR="00A67BC0" w:rsidRDefault="00A67BC0" w:rsidP="00A67BC0">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79DAE7CF" w14:textId="77777777" w:rsidR="00A67BC0" w:rsidRDefault="00A67BC0" w:rsidP="00A67BC0">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5DFBF066" w14:textId="77777777" w:rsidR="00A67BC0" w:rsidRDefault="00A67BC0" w:rsidP="00A67BC0">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2542712B" w14:textId="77777777" w:rsidR="00A67BC0" w:rsidRDefault="00A67BC0" w:rsidP="00A67BC0">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00FC389F" w14:textId="77777777" w:rsidR="00A67BC0" w:rsidRDefault="00A67BC0" w:rsidP="00A67BC0">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in the downlink and the uplink;</w:t>
      </w:r>
    </w:p>
    <w:p w14:paraId="6714CF80" w14:textId="77777777" w:rsidR="00A67BC0" w:rsidRDefault="00A67BC0" w:rsidP="00A67BC0">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ATSSS-LL with any steering mode in the downlink and the </w:t>
      </w:r>
      <w:proofErr w:type="gramStart"/>
      <w:r>
        <w:t>uplink;</w:t>
      </w:r>
      <w:proofErr w:type="gramEnd"/>
    </w:p>
    <w:p w14:paraId="246953FE" w14:textId="77777777" w:rsidR="00A67BC0" w:rsidRDefault="00A67BC0" w:rsidP="00A67BC0">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77C80B31" w14:textId="77777777" w:rsidR="00A67BC0" w:rsidRDefault="00A67BC0" w:rsidP="00A67BC0">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5062416C" w14:textId="77777777" w:rsidR="00A67BC0" w:rsidRDefault="00A67BC0" w:rsidP="00A67BC0">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6474B85B" w14:textId="77777777" w:rsidR="00A67BC0" w:rsidRDefault="00A67BC0" w:rsidP="00A67BC0">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CD15904" w14:textId="77777777" w:rsidR="00A67BC0" w:rsidRPr="007F2770" w:rsidRDefault="00A67BC0" w:rsidP="00A67BC0">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3650E61D" w14:textId="77777777" w:rsidR="00A67BC0" w:rsidRPr="007F2770" w:rsidRDefault="00A67BC0" w:rsidP="00A67BC0">
      <w:pPr>
        <w:pStyle w:val="TH"/>
      </w:pPr>
      <w:r w:rsidRPr="007F2770">
        <w:object w:dxaOrig="10783" w:dyaOrig="4851" w14:anchorId="1A2FCD12">
          <v:shape id="_x0000_i1026" type="#_x0000_t75" style="width:460.8pt;height:209.1pt" o:ole="">
            <v:imagedata r:id="rId15" o:title=""/>
          </v:shape>
          <o:OLEObject Type="Embed" ProgID="Visio.Drawing.11" ShapeID="_x0000_i1026" DrawAspect="Content" ObjectID="_1774075168" r:id="rId16"/>
        </w:object>
      </w:r>
    </w:p>
    <w:p w14:paraId="5898C385" w14:textId="77777777" w:rsidR="00A67BC0" w:rsidRPr="007F2770" w:rsidRDefault="00A67BC0" w:rsidP="00A67BC0">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proofErr w:type="gramStart"/>
      <w:r w:rsidRPr="007F2770">
        <w:rPr>
          <w:rFonts w:hint="eastAsia"/>
        </w:rPr>
        <w:t>procedure</w:t>
      </w:r>
      <w:proofErr w:type="gramEnd"/>
    </w:p>
    <w:bookmarkEnd w:id="64"/>
    <w:bookmarkEnd w:id="65"/>
    <w:bookmarkEnd w:id="66"/>
    <w:bookmarkEnd w:id="67"/>
    <w:bookmarkEnd w:id="68"/>
    <w:bookmarkEnd w:id="69"/>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13319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B1B9D" w14:textId="77777777" w:rsidR="00133197" w:rsidRDefault="00133197">
      <w:r>
        <w:separator/>
      </w:r>
    </w:p>
  </w:endnote>
  <w:endnote w:type="continuationSeparator" w:id="0">
    <w:p w14:paraId="5F1D4972" w14:textId="77777777" w:rsidR="00133197" w:rsidRDefault="00133197">
      <w:r>
        <w:continuationSeparator/>
      </w:r>
    </w:p>
  </w:endnote>
  <w:endnote w:type="continuationNotice" w:id="1">
    <w:p w14:paraId="2AE92C90" w14:textId="77777777" w:rsidR="00133197" w:rsidRDefault="00133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27E6E" w14:textId="77777777" w:rsidR="00133197" w:rsidRDefault="00133197">
      <w:r>
        <w:separator/>
      </w:r>
    </w:p>
  </w:footnote>
  <w:footnote w:type="continuationSeparator" w:id="0">
    <w:p w14:paraId="55A2FCD6" w14:textId="77777777" w:rsidR="00133197" w:rsidRDefault="00133197">
      <w:r>
        <w:continuationSeparator/>
      </w:r>
    </w:p>
  </w:footnote>
  <w:footnote w:type="continuationNotice" w:id="1">
    <w:p w14:paraId="3E0376A4" w14:textId="77777777" w:rsidR="00133197" w:rsidRDefault="00133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56D0A"/>
    <w:multiLevelType w:val="hybridMultilevel"/>
    <w:tmpl w:val="6052B584"/>
    <w:lvl w:ilvl="0" w:tplc="2E1E99B0">
      <w:start w:val="4"/>
      <w:numFmt w:val="decimal"/>
      <w:lvlText w:val="%1)"/>
      <w:lvlJc w:val="left"/>
      <w:pPr>
        <w:ind w:left="927" w:hanging="360"/>
      </w:pPr>
      <w:rPr>
        <w:rFonts w:ascii="Arial" w:eastAsiaTheme="minorEastAsia" w:hAnsi="Arial" w:hint="default"/>
        <w:sz w:val="28"/>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1"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1724BCF"/>
    <w:multiLevelType w:val="hybridMultilevel"/>
    <w:tmpl w:val="0714FB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5"/>
  </w:num>
  <w:num w:numId="2" w16cid:durableId="2068845026">
    <w:abstractNumId w:val="2"/>
  </w:num>
  <w:num w:numId="3" w16cid:durableId="1431392380">
    <w:abstractNumId w:val="1"/>
  </w:num>
  <w:num w:numId="4" w16cid:durableId="610362168">
    <w:abstractNumId w:val="0"/>
  </w:num>
  <w:num w:numId="5" w16cid:durableId="201480118">
    <w:abstractNumId w:val="7"/>
  </w:num>
  <w:num w:numId="6" w16cid:durableId="996760983">
    <w:abstractNumId w:val="8"/>
  </w:num>
  <w:num w:numId="7" w16cid:durableId="2002074990">
    <w:abstractNumId w:val="14"/>
  </w:num>
  <w:num w:numId="8" w16cid:durableId="1503548960">
    <w:abstractNumId w:val="15"/>
  </w:num>
  <w:num w:numId="9" w16cid:durableId="677931136">
    <w:abstractNumId w:val="13"/>
  </w:num>
  <w:num w:numId="10" w16cid:durableId="1424885283">
    <w:abstractNumId w:val="11"/>
  </w:num>
  <w:num w:numId="11" w16cid:durableId="1314602692">
    <w:abstractNumId w:val="6"/>
  </w:num>
  <w:num w:numId="12" w16cid:durableId="1895264445">
    <w:abstractNumId w:val="12"/>
  </w:num>
  <w:num w:numId="13" w16cid:durableId="7064183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2436071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985767657">
    <w:abstractNumId w:val="4"/>
  </w:num>
  <w:num w:numId="16" w16cid:durableId="1044715169">
    <w:abstractNumId w:val="9"/>
  </w:num>
  <w:num w:numId="17" w16cid:durableId="166882055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68BA"/>
    <w:rsid w:val="000171BF"/>
    <w:rsid w:val="00022E4A"/>
    <w:rsid w:val="00023518"/>
    <w:rsid w:val="0002351E"/>
    <w:rsid w:val="0002689F"/>
    <w:rsid w:val="00026FBB"/>
    <w:rsid w:val="00027A25"/>
    <w:rsid w:val="00027EBE"/>
    <w:rsid w:val="00032E74"/>
    <w:rsid w:val="000346D3"/>
    <w:rsid w:val="00035E61"/>
    <w:rsid w:val="0003708D"/>
    <w:rsid w:val="00040281"/>
    <w:rsid w:val="0004038C"/>
    <w:rsid w:val="00041EA6"/>
    <w:rsid w:val="00041F2A"/>
    <w:rsid w:val="00042119"/>
    <w:rsid w:val="00045130"/>
    <w:rsid w:val="0004556C"/>
    <w:rsid w:val="00045F01"/>
    <w:rsid w:val="00046B4B"/>
    <w:rsid w:val="00050BFA"/>
    <w:rsid w:val="00050CFC"/>
    <w:rsid w:val="000514CE"/>
    <w:rsid w:val="00051B9E"/>
    <w:rsid w:val="00053D07"/>
    <w:rsid w:val="00055543"/>
    <w:rsid w:val="00060D42"/>
    <w:rsid w:val="00061679"/>
    <w:rsid w:val="00061B18"/>
    <w:rsid w:val="0006576B"/>
    <w:rsid w:val="00065AC3"/>
    <w:rsid w:val="0007468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2763"/>
    <w:rsid w:val="000A28A6"/>
    <w:rsid w:val="000A4501"/>
    <w:rsid w:val="000A53B4"/>
    <w:rsid w:val="000A6394"/>
    <w:rsid w:val="000A70F9"/>
    <w:rsid w:val="000B08BB"/>
    <w:rsid w:val="000B1C19"/>
    <w:rsid w:val="000B30E6"/>
    <w:rsid w:val="000B3B8B"/>
    <w:rsid w:val="000B5C49"/>
    <w:rsid w:val="000B6ADE"/>
    <w:rsid w:val="000B7FED"/>
    <w:rsid w:val="000C038A"/>
    <w:rsid w:val="000C1A71"/>
    <w:rsid w:val="000C428D"/>
    <w:rsid w:val="000C57BF"/>
    <w:rsid w:val="000C6598"/>
    <w:rsid w:val="000D0BDC"/>
    <w:rsid w:val="000D2835"/>
    <w:rsid w:val="000D2CDC"/>
    <w:rsid w:val="000D4116"/>
    <w:rsid w:val="000D44B3"/>
    <w:rsid w:val="000D7C31"/>
    <w:rsid w:val="000E20A8"/>
    <w:rsid w:val="000E2172"/>
    <w:rsid w:val="000E2D97"/>
    <w:rsid w:val="000E3829"/>
    <w:rsid w:val="000E40AD"/>
    <w:rsid w:val="000E56DD"/>
    <w:rsid w:val="000E6994"/>
    <w:rsid w:val="000E6DE5"/>
    <w:rsid w:val="000E6DF2"/>
    <w:rsid w:val="000E71D3"/>
    <w:rsid w:val="000F1A13"/>
    <w:rsid w:val="000F3531"/>
    <w:rsid w:val="000F59EE"/>
    <w:rsid w:val="00102994"/>
    <w:rsid w:val="00104494"/>
    <w:rsid w:val="001045D6"/>
    <w:rsid w:val="00105BAF"/>
    <w:rsid w:val="00105CB6"/>
    <w:rsid w:val="00106BFB"/>
    <w:rsid w:val="001138BE"/>
    <w:rsid w:val="0011416D"/>
    <w:rsid w:val="00115DC1"/>
    <w:rsid w:val="001173A3"/>
    <w:rsid w:val="001203EF"/>
    <w:rsid w:val="0012054A"/>
    <w:rsid w:val="00122C00"/>
    <w:rsid w:val="001241D0"/>
    <w:rsid w:val="0012703B"/>
    <w:rsid w:val="00127042"/>
    <w:rsid w:val="00127584"/>
    <w:rsid w:val="00127A5C"/>
    <w:rsid w:val="00132C19"/>
    <w:rsid w:val="00133197"/>
    <w:rsid w:val="00133436"/>
    <w:rsid w:val="001340C9"/>
    <w:rsid w:val="00134AE2"/>
    <w:rsid w:val="0013542F"/>
    <w:rsid w:val="00136019"/>
    <w:rsid w:val="001373F0"/>
    <w:rsid w:val="00141A7C"/>
    <w:rsid w:val="00142F0F"/>
    <w:rsid w:val="00144419"/>
    <w:rsid w:val="0014447B"/>
    <w:rsid w:val="00144C49"/>
    <w:rsid w:val="00144FF0"/>
    <w:rsid w:val="00145D43"/>
    <w:rsid w:val="0014698A"/>
    <w:rsid w:val="0014711E"/>
    <w:rsid w:val="0014732C"/>
    <w:rsid w:val="00147C03"/>
    <w:rsid w:val="00151BCE"/>
    <w:rsid w:val="001544EF"/>
    <w:rsid w:val="00154E0E"/>
    <w:rsid w:val="00156000"/>
    <w:rsid w:val="0015625B"/>
    <w:rsid w:val="00161E52"/>
    <w:rsid w:val="00162D4C"/>
    <w:rsid w:val="00165AE7"/>
    <w:rsid w:val="00165B62"/>
    <w:rsid w:val="00167460"/>
    <w:rsid w:val="00170A60"/>
    <w:rsid w:val="00170C5C"/>
    <w:rsid w:val="001722FC"/>
    <w:rsid w:val="0017319C"/>
    <w:rsid w:val="00173AE2"/>
    <w:rsid w:val="00175A49"/>
    <w:rsid w:val="00177BE4"/>
    <w:rsid w:val="001829F8"/>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A08B3"/>
    <w:rsid w:val="001A1034"/>
    <w:rsid w:val="001A3009"/>
    <w:rsid w:val="001A3955"/>
    <w:rsid w:val="001A5B87"/>
    <w:rsid w:val="001A6B71"/>
    <w:rsid w:val="001A7B60"/>
    <w:rsid w:val="001B0480"/>
    <w:rsid w:val="001B0FDF"/>
    <w:rsid w:val="001B44E5"/>
    <w:rsid w:val="001B52F0"/>
    <w:rsid w:val="001B5AE7"/>
    <w:rsid w:val="001B7A65"/>
    <w:rsid w:val="001B7E6D"/>
    <w:rsid w:val="001C13A3"/>
    <w:rsid w:val="001C234F"/>
    <w:rsid w:val="001C68D1"/>
    <w:rsid w:val="001D26D7"/>
    <w:rsid w:val="001D3D60"/>
    <w:rsid w:val="001D4B33"/>
    <w:rsid w:val="001D6640"/>
    <w:rsid w:val="001D6DEE"/>
    <w:rsid w:val="001D7834"/>
    <w:rsid w:val="001D7F54"/>
    <w:rsid w:val="001E003C"/>
    <w:rsid w:val="001E07B2"/>
    <w:rsid w:val="001E16B3"/>
    <w:rsid w:val="001E1B6B"/>
    <w:rsid w:val="001E2019"/>
    <w:rsid w:val="001E2A72"/>
    <w:rsid w:val="001E41F3"/>
    <w:rsid w:val="001E6C06"/>
    <w:rsid w:val="001F3694"/>
    <w:rsid w:val="001F5E9E"/>
    <w:rsid w:val="001F7BF3"/>
    <w:rsid w:val="002008A5"/>
    <w:rsid w:val="00202106"/>
    <w:rsid w:val="0020260A"/>
    <w:rsid w:val="002041E2"/>
    <w:rsid w:val="00205A9A"/>
    <w:rsid w:val="0020730D"/>
    <w:rsid w:val="00210AA2"/>
    <w:rsid w:val="002160EF"/>
    <w:rsid w:val="0021691F"/>
    <w:rsid w:val="00216B1E"/>
    <w:rsid w:val="00217A87"/>
    <w:rsid w:val="00222CB1"/>
    <w:rsid w:val="00223719"/>
    <w:rsid w:val="002247C8"/>
    <w:rsid w:val="0022639C"/>
    <w:rsid w:val="00230798"/>
    <w:rsid w:val="00230C14"/>
    <w:rsid w:val="00231867"/>
    <w:rsid w:val="0023324F"/>
    <w:rsid w:val="00234EE5"/>
    <w:rsid w:val="00235E9A"/>
    <w:rsid w:val="0024073A"/>
    <w:rsid w:val="002409A5"/>
    <w:rsid w:val="00242508"/>
    <w:rsid w:val="00242587"/>
    <w:rsid w:val="00243AAA"/>
    <w:rsid w:val="002453EB"/>
    <w:rsid w:val="00245F77"/>
    <w:rsid w:val="00246525"/>
    <w:rsid w:val="002506BD"/>
    <w:rsid w:val="002528E6"/>
    <w:rsid w:val="002534E8"/>
    <w:rsid w:val="00253A40"/>
    <w:rsid w:val="00253AC7"/>
    <w:rsid w:val="0025435A"/>
    <w:rsid w:val="0025491F"/>
    <w:rsid w:val="00254D9D"/>
    <w:rsid w:val="00255B4F"/>
    <w:rsid w:val="002561F1"/>
    <w:rsid w:val="0026004D"/>
    <w:rsid w:val="00260E14"/>
    <w:rsid w:val="0026251B"/>
    <w:rsid w:val="00263991"/>
    <w:rsid w:val="00263F1C"/>
    <w:rsid w:val="002640DD"/>
    <w:rsid w:val="002640DE"/>
    <w:rsid w:val="00265BB2"/>
    <w:rsid w:val="00270A84"/>
    <w:rsid w:val="00273D44"/>
    <w:rsid w:val="00275D12"/>
    <w:rsid w:val="00276624"/>
    <w:rsid w:val="00280697"/>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A6DEE"/>
    <w:rsid w:val="002B0EE4"/>
    <w:rsid w:val="002B1C70"/>
    <w:rsid w:val="002B39FE"/>
    <w:rsid w:val="002B4913"/>
    <w:rsid w:val="002B51F2"/>
    <w:rsid w:val="002B5741"/>
    <w:rsid w:val="002B7B81"/>
    <w:rsid w:val="002C0F34"/>
    <w:rsid w:val="002C2037"/>
    <w:rsid w:val="002C29D1"/>
    <w:rsid w:val="002C59AA"/>
    <w:rsid w:val="002C70F3"/>
    <w:rsid w:val="002D08AF"/>
    <w:rsid w:val="002D156A"/>
    <w:rsid w:val="002D1699"/>
    <w:rsid w:val="002D5E48"/>
    <w:rsid w:val="002D70FB"/>
    <w:rsid w:val="002D7861"/>
    <w:rsid w:val="002D7EEF"/>
    <w:rsid w:val="002E31A1"/>
    <w:rsid w:val="002E3AB6"/>
    <w:rsid w:val="002E3DA9"/>
    <w:rsid w:val="002E472E"/>
    <w:rsid w:val="002E608D"/>
    <w:rsid w:val="002E6F7E"/>
    <w:rsid w:val="002F07BF"/>
    <w:rsid w:val="002F12C3"/>
    <w:rsid w:val="002F1584"/>
    <w:rsid w:val="002F1EE4"/>
    <w:rsid w:val="002F43D2"/>
    <w:rsid w:val="002F48D6"/>
    <w:rsid w:val="002F6069"/>
    <w:rsid w:val="00300F11"/>
    <w:rsid w:val="00301FEE"/>
    <w:rsid w:val="0030463B"/>
    <w:rsid w:val="00305409"/>
    <w:rsid w:val="00310F97"/>
    <w:rsid w:val="003116E4"/>
    <w:rsid w:val="00312580"/>
    <w:rsid w:val="00312A46"/>
    <w:rsid w:val="00312BB6"/>
    <w:rsid w:val="003144F6"/>
    <w:rsid w:val="00315310"/>
    <w:rsid w:val="0031597B"/>
    <w:rsid w:val="00317218"/>
    <w:rsid w:val="0032546B"/>
    <w:rsid w:val="00325E97"/>
    <w:rsid w:val="0032673C"/>
    <w:rsid w:val="00330112"/>
    <w:rsid w:val="003302D3"/>
    <w:rsid w:val="00330ACD"/>
    <w:rsid w:val="00331AF2"/>
    <w:rsid w:val="00331ED3"/>
    <w:rsid w:val="00332BAB"/>
    <w:rsid w:val="00334C48"/>
    <w:rsid w:val="0033730C"/>
    <w:rsid w:val="003438B9"/>
    <w:rsid w:val="00343BA6"/>
    <w:rsid w:val="00350ADE"/>
    <w:rsid w:val="00353ED5"/>
    <w:rsid w:val="0035426A"/>
    <w:rsid w:val="003609EF"/>
    <w:rsid w:val="0036231A"/>
    <w:rsid w:val="00362405"/>
    <w:rsid w:val="0036724E"/>
    <w:rsid w:val="00367599"/>
    <w:rsid w:val="00370B3C"/>
    <w:rsid w:val="00370CB9"/>
    <w:rsid w:val="003731D1"/>
    <w:rsid w:val="00373B2F"/>
    <w:rsid w:val="00374DD4"/>
    <w:rsid w:val="00374E39"/>
    <w:rsid w:val="00376473"/>
    <w:rsid w:val="00377E0E"/>
    <w:rsid w:val="00380B29"/>
    <w:rsid w:val="00384286"/>
    <w:rsid w:val="00384723"/>
    <w:rsid w:val="00384925"/>
    <w:rsid w:val="003860C9"/>
    <w:rsid w:val="0038634B"/>
    <w:rsid w:val="00387173"/>
    <w:rsid w:val="003876AD"/>
    <w:rsid w:val="00391839"/>
    <w:rsid w:val="00392428"/>
    <w:rsid w:val="003957C0"/>
    <w:rsid w:val="003A0366"/>
    <w:rsid w:val="003A0DB1"/>
    <w:rsid w:val="003A35EB"/>
    <w:rsid w:val="003A53D4"/>
    <w:rsid w:val="003A705A"/>
    <w:rsid w:val="003A7B64"/>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24D4"/>
    <w:rsid w:val="003E33CC"/>
    <w:rsid w:val="003E3C49"/>
    <w:rsid w:val="003E4509"/>
    <w:rsid w:val="003F4647"/>
    <w:rsid w:val="003F4D6E"/>
    <w:rsid w:val="003F722C"/>
    <w:rsid w:val="0040006D"/>
    <w:rsid w:val="00400D8D"/>
    <w:rsid w:val="00402C54"/>
    <w:rsid w:val="00402EFD"/>
    <w:rsid w:val="00404713"/>
    <w:rsid w:val="00405541"/>
    <w:rsid w:val="00410371"/>
    <w:rsid w:val="004125C0"/>
    <w:rsid w:val="00414446"/>
    <w:rsid w:val="00416909"/>
    <w:rsid w:val="00422954"/>
    <w:rsid w:val="00423378"/>
    <w:rsid w:val="004237DC"/>
    <w:rsid w:val="004242F1"/>
    <w:rsid w:val="0042438A"/>
    <w:rsid w:val="00425E1A"/>
    <w:rsid w:val="00427576"/>
    <w:rsid w:val="004301BD"/>
    <w:rsid w:val="0043231D"/>
    <w:rsid w:val="00432514"/>
    <w:rsid w:val="00432851"/>
    <w:rsid w:val="00432B2A"/>
    <w:rsid w:val="00433E8A"/>
    <w:rsid w:val="004346F6"/>
    <w:rsid w:val="00434E43"/>
    <w:rsid w:val="00436A73"/>
    <w:rsid w:val="0043787E"/>
    <w:rsid w:val="00437DCE"/>
    <w:rsid w:val="00440073"/>
    <w:rsid w:val="00440E24"/>
    <w:rsid w:val="00443E6A"/>
    <w:rsid w:val="00443FE2"/>
    <w:rsid w:val="00444295"/>
    <w:rsid w:val="00445947"/>
    <w:rsid w:val="00446247"/>
    <w:rsid w:val="0044752C"/>
    <w:rsid w:val="00451D7B"/>
    <w:rsid w:val="00452FB3"/>
    <w:rsid w:val="004538D0"/>
    <w:rsid w:val="004567F1"/>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11E4"/>
    <w:rsid w:val="0049495E"/>
    <w:rsid w:val="00495E6B"/>
    <w:rsid w:val="00495FAC"/>
    <w:rsid w:val="004960AE"/>
    <w:rsid w:val="00496963"/>
    <w:rsid w:val="004972F0"/>
    <w:rsid w:val="0049757D"/>
    <w:rsid w:val="004B2598"/>
    <w:rsid w:val="004B3122"/>
    <w:rsid w:val="004B33CF"/>
    <w:rsid w:val="004B6D6C"/>
    <w:rsid w:val="004B73FF"/>
    <w:rsid w:val="004B75B7"/>
    <w:rsid w:val="004C0F43"/>
    <w:rsid w:val="004C16B1"/>
    <w:rsid w:val="004C1BBA"/>
    <w:rsid w:val="004C4995"/>
    <w:rsid w:val="004C4AE0"/>
    <w:rsid w:val="004C7C42"/>
    <w:rsid w:val="004D0209"/>
    <w:rsid w:val="004D1A06"/>
    <w:rsid w:val="004D31AB"/>
    <w:rsid w:val="004D6996"/>
    <w:rsid w:val="004D6E63"/>
    <w:rsid w:val="004E3695"/>
    <w:rsid w:val="004E5952"/>
    <w:rsid w:val="004E63EB"/>
    <w:rsid w:val="004E7630"/>
    <w:rsid w:val="004E7C07"/>
    <w:rsid w:val="004F09A2"/>
    <w:rsid w:val="004F0B66"/>
    <w:rsid w:val="004F1F23"/>
    <w:rsid w:val="004F5061"/>
    <w:rsid w:val="004F5998"/>
    <w:rsid w:val="004F62AF"/>
    <w:rsid w:val="004F7260"/>
    <w:rsid w:val="00504115"/>
    <w:rsid w:val="005048E8"/>
    <w:rsid w:val="00505F2B"/>
    <w:rsid w:val="005078A6"/>
    <w:rsid w:val="00507C6D"/>
    <w:rsid w:val="0051110A"/>
    <w:rsid w:val="00511166"/>
    <w:rsid w:val="005141D9"/>
    <w:rsid w:val="00514B51"/>
    <w:rsid w:val="00515454"/>
    <w:rsid w:val="0051580D"/>
    <w:rsid w:val="00516B32"/>
    <w:rsid w:val="00517A70"/>
    <w:rsid w:val="00520CA3"/>
    <w:rsid w:val="00520ED5"/>
    <w:rsid w:val="00521711"/>
    <w:rsid w:val="005223A9"/>
    <w:rsid w:val="00523B72"/>
    <w:rsid w:val="00524ECB"/>
    <w:rsid w:val="00525AD6"/>
    <w:rsid w:val="0053029E"/>
    <w:rsid w:val="005305AA"/>
    <w:rsid w:val="00534B77"/>
    <w:rsid w:val="005356D7"/>
    <w:rsid w:val="00535C8F"/>
    <w:rsid w:val="0053698F"/>
    <w:rsid w:val="005375F3"/>
    <w:rsid w:val="005377F5"/>
    <w:rsid w:val="00537842"/>
    <w:rsid w:val="00540F01"/>
    <w:rsid w:val="005427AC"/>
    <w:rsid w:val="00542B4F"/>
    <w:rsid w:val="00543536"/>
    <w:rsid w:val="00543BCA"/>
    <w:rsid w:val="00543E55"/>
    <w:rsid w:val="0054496D"/>
    <w:rsid w:val="00545EDD"/>
    <w:rsid w:val="00546AA3"/>
    <w:rsid w:val="00547111"/>
    <w:rsid w:val="0054770E"/>
    <w:rsid w:val="00547749"/>
    <w:rsid w:val="00551953"/>
    <w:rsid w:val="00553C49"/>
    <w:rsid w:val="005541E9"/>
    <w:rsid w:val="00554BB9"/>
    <w:rsid w:val="00555D8C"/>
    <w:rsid w:val="00556B74"/>
    <w:rsid w:val="00557A43"/>
    <w:rsid w:val="00561788"/>
    <w:rsid w:val="00562E2B"/>
    <w:rsid w:val="005631B6"/>
    <w:rsid w:val="00563EE1"/>
    <w:rsid w:val="00564351"/>
    <w:rsid w:val="005652BE"/>
    <w:rsid w:val="00567268"/>
    <w:rsid w:val="00567384"/>
    <w:rsid w:val="0057389A"/>
    <w:rsid w:val="0057464A"/>
    <w:rsid w:val="0057615E"/>
    <w:rsid w:val="00580311"/>
    <w:rsid w:val="00581474"/>
    <w:rsid w:val="00582666"/>
    <w:rsid w:val="00583272"/>
    <w:rsid w:val="005843D3"/>
    <w:rsid w:val="00584931"/>
    <w:rsid w:val="00584D96"/>
    <w:rsid w:val="00590ED9"/>
    <w:rsid w:val="005926E5"/>
    <w:rsid w:val="00592D74"/>
    <w:rsid w:val="00593BA9"/>
    <w:rsid w:val="005955CE"/>
    <w:rsid w:val="00597E4C"/>
    <w:rsid w:val="005A18CE"/>
    <w:rsid w:val="005A2BF0"/>
    <w:rsid w:val="005A2D03"/>
    <w:rsid w:val="005A362A"/>
    <w:rsid w:val="005A3B1F"/>
    <w:rsid w:val="005A4F94"/>
    <w:rsid w:val="005A542C"/>
    <w:rsid w:val="005A6261"/>
    <w:rsid w:val="005A6305"/>
    <w:rsid w:val="005A72DD"/>
    <w:rsid w:val="005A785D"/>
    <w:rsid w:val="005B25BA"/>
    <w:rsid w:val="005B28DA"/>
    <w:rsid w:val="005B3CA1"/>
    <w:rsid w:val="005B4AB3"/>
    <w:rsid w:val="005B5144"/>
    <w:rsid w:val="005B79D5"/>
    <w:rsid w:val="005C1D01"/>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04C"/>
    <w:rsid w:val="005F4B6E"/>
    <w:rsid w:val="005F7193"/>
    <w:rsid w:val="006013BE"/>
    <w:rsid w:val="0060344C"/>
    <w:rsid w:val="00603D03"/>
    <w:rsid w:val="00604A62"/>
    <w:rsid w:val="0061066E"/>
    <w:rsid w:val="00611722"/>
    <w:rsid w:val="006118A5"/>
    <w:rsid w:val="006156E3"/>
    <w:rsid w:val="00615AD8"/>
    <w:rsid w:val="006168C6"/>
    <w:rsid w:val="00617B46"/>
    <w:rsid w:val="00620B49"/>
    <w:rsid w:val="00621188"/>
    <w:rsid w:val="006215F6"/>
    <w:rsid w:val="0062288F"/>
    <w:rsid w:val="00622E9E"/>
    <w:rsid w:val="00624829"/>
    <w:rsid w:val="0062505F"/>
    <w:rsid w:val="006257ED"/>
    <w:rsid w:val="00625976"/>
    <w:rsid w:val="00625E3C"/>
    <w:rsid w:val="00627687"/>
    <w:rsid w:val="006300DC"/>
    <w:rsid w:val="00630325"/>
    <w:rsid w:val="0063096C"/>
    <w:rsid w:val="00632269"/>
    <w:rsid w:val="00632D59"/>
    <w:rsid w:val="00633074"/>
    <w:rsid w:val="0063309B"/>
    <w:rsid w:val="006342C4"/>
    <w:rsid w:val="00634DB9"/>
    <w:rsid w:val="00635AB2"/>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4FF5"/>
    <w:rsid w:val="006554F4"/>
    <w:rsid w:val="006560E0"/>
    <w:rsid w:val="00656B85"/>
    <w:rsid w:val="006577A1"/>
    <w:rsid w:val="006618AE"/>
    <w:rsid w:val="00661D92"/>
    <w:rsid w:val="006620AC"/>
    <w:rsid w:val="00665C47"/>
    <w:rsid w:val="00666481"/>
    <w:rsid w:val="006668C6"/>
    <w:rsid w:val="00667B0B"/>
    <w:rsid w:val="00667E0F"/>
    <w:rsid w:val="00667FC1"/>
    <w:rsid w:val="00670E06"/>
    <w:rsid w:val="00672656"/>
    <w:rsid w:val="00674E71"/>
    <w:rsid w:val="006759F5"/>
    <w:rsid w:val="00677C23"/>
    <w:rsid w:val="006822A4"/>
    <w:rsid w:val="00686905"/>
    <w:rsid w:val="00687D2C"/>
    <w:rsid w:val="00690808"/>
    <w:rsid w:val="0069150A"/>
    <w:rsid w:val="006937AF"/>
    <w:rsid w:val="00693865"/>
    <w:rsid w:val="006946C1"/>
    <w:rsid w:val="00695808"/>
    <w:rsid w:val="0069744E"/>
    <w:rsid w:val="00697928"/>
    <w:rsid w:val="006A1345"/>
    <w:rsid w:val="006A26E3"/>
    <w:rsid w:val="006A34E3"/>
    <w:rsid w:val="006A6DE2"/>
    <w:rsid w:val="006A7E8D"/>
    <w:rsid w:val="006B25EC"/>
    <w:rsid w:val="006B2CB5"/>
    <w:rsid w:val="006B31EC"/>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E87"/>
    <w:rsid w:val="006D4058"/>
    <w:rsid w:val="006D4911"/>
    <w:rsid w:val="006D4B45"/>
    <w:rsid w:val="006E21FB"/>
    <w:rsid w:val="006E2646"/>
    <w:rsid w:val="006E2B86"/>
    <w:rsid w:val="006E6BD2"/>
    <w:rsid w:val="006E6D7A"/>
    <w:rsid w:val="006E76A1"/>
    <w:rsid w:val="006F022D"/>
    <w:rsid w:val="006F023D"/>
    <w:rsid w:val="006F0EB4"/>
    <w:rsid w:val="006F14BC"/>
    <w:rsid w:val="006F1D78"/>
    <w:rsid w:val="006F3566"/>
    <w:rsid w:val="006F36AC"/>
    <w:rsid w:val="006F5C92"/>
    <w:rsid w:val="006F64FC"/>
    <w:rsid w:val="006F7436"/>
    <w:rsid w:val="006F7EDC"/>
    <w:rsid w:val="00700D24"/>
    <w:rsid w:val="00704A87"/>
    <w:rsid w:val="00705A4D"/>
    <w:rsid w:val="0070622A"/>
    <w:rsid w:val="00706588"/>
    <w:rsid w:val="00706810"/>
    <w:rsid w:val="00707CC8"/>
    <w:rsid w:val="00710C5B"/>
    <w:rsid w:val="00714901"/>
    <w:rsid w:val="0071516C"/>
    <w:rsid w:val="007161A7"/>
    <w:rsid w:val="00717FDC"/>
    <w:rsid w:val="00722E2D"/>
    <w:rsid w:val="0072301C"/>
    <w:rsid w:val="007230F5"/>
    <w:rsid w:val="00725E27"/>
    <w:rsid w:val="007268EC"/>
    <w:rsid w:val="00726C9C"/>
    <w:rsid w:val="007305CD"/>
    <w:rsid w:val="00733C24"/>
    <w:rsid w:val="00734909"/>
    <w:rsid w:val="0073728E"/>
    <w:rsid w:val="00737E94"/>
    <w:rsid w:val="00737F54"/>
    <w:rsid w:val="00737F90"/>
    <w:rsid w:val="007400D8"/>
    <w:rsid w:val="00741640"/>
    <w:rsid w:val="00743048"/>
    <w:rsid w:val="0074318E"/>
    <w:rsid w:val="007455C1"/>
    <w:rsid w:val="00746170"/>
    <w:rsid w:val="007468F9"/>
    <w:rsid w:val="00751109"/>
    <w:rsid w:val="00753C75"/>
    <w:rsid w:val="00753DED"/>
    <w:rsid w:val="00760BAC"/>
    <w:rsid w:val="00763E69"/>
    <w:rsid w:val="0076548D"/>
    <w:rsid w:val="00765A45"/>
    <w:rsid w:val="00767048"/>
    <w:rsid w:val="007718BB"/>
    <w:rsid w:val="00773143"/>
    <w:rsid w:val="00773790"/>
    <w:rsid w:val="00773DBD"/>
    <w:rsid w:val="00774150"/>
    <w:rsid w:val="007748F7"/>
    <w:rsid w:val="007769AB"/>
    <w:rsid w:val="007778DE"/>
    <w:rsid w:val="00782E3A"/>
    <w:rsid w:val="00786C17"/>
    <w:rsid w:val="007907DF"/>
    <w:rsid w:val="007909D1"/>
    <w:rsid w:val="0079191B"/>
    <w:rsid w:val="00792342"/>
    <w:rsid w:val="0079490B"/>
    <w:rsid w:val="00794C54"/>
    <w:rsid w:val="00796DD9"/>
    <w:rsid w:val="007977A8"/>
    <w:rsid w:val="00797F2A"/>
    <w:rsid w:val="007A422D"/>
    <w:rsid w:val="007A4D11"/>
    <w:rsid w:val="007A526E"/>
    <w:rsid w:val="007B165F"/>
    <w:rsid w:val="007B2261"/>
    <w:rsid w:val="007B2BD5"/>
    <w:rsid w:val="007B3152"/>
    <w:rsid w:val="007B4E38"/>
    <w:rsid w:val="007B512A"/>
    <w:rsid w:val="007B59C0"/>
    <w:rsid w:val="007C0745"/>
    <w:rsid w:val="007C1095"/>
    <w:rsid w:val="007C2097"/>
    <w:rsid w:val="007C3724"/>
    <w:rsid w:val="007C3B2E"/>
    <w:rsid w:val="007C44E3"/>
    <w:rsid w:val="007C6D73"/>
    <w:rsid w:val="007D37B7"/>
    <w:rsid w:val="007D4F91"/>
    <w:rsid w:val="007D55EB"/>
    <w:rsid w:val="007D609D"/>
    <w:rsid w:val="007D6A07"/>
    <w:rsid w:val="007D6A43"/>
    <w:rsid w:val="007D6DD7"/>
    <w:rsid w:val="007E01D5"/>
    <w:rsid w:val="007E0E77"/>
    <w:rsid w:val="007E289B"/>
    <w:rsid w:val="007E2C4E"/>
    <w:rsid w:val="007E5841"/>
    <w:rsid w:val="007E6443"/>
    <w:rsid w:val="007E6C63"/>
    <w:rsid w:val="007E7B38"/>
    <w:rsid w:val="007F3098"/>
    <w:rsid w:val="007F6D71"/>
    <w:rsid w:val="007F6DAA"/>
    <w:rsid w:val="007F6EC4"/>
    <w:rsid w:val="007F7259"/>
    <w:rsid w:val="007F728C"/>
    <w:rsid w:val="00801936"/>
    <w:rsid w:val="00802E67"/>
    <w:rsid w:val="008032AF"/>
    <w:rsid w:val="0080372A"/>
    <w:rsid w:val="00803C34"/>
    <w:rsid w:val="00803EC4"/>
    <w:rsid w:val="008040A8"/>
    <w:rsid w:val="0080428A"/>
    <w:rsid w:val="00805E6D"/>
    <w:rsid w:val="00805EEA"/>
    <w:rsid w:val="00805FAF"/>
    <w:rsid w:val="008137BF"/>
    <w:rsid w:val="0081482B"/>
    <w:rsid w:val="0081488D"/>
    <w:rsid w:val="0081726A"/>
    <w:rsid w:val="00820151"/>
    <w:rsid w:val="0082336D"/>
    <w:rsid w:val="00824C3C"/>
    <w:rsid w:val="008266D1"/>
    <w:rsid w:val="00826898"/>
    <w:rsid w:val="008279FA"/>
    <w:rsid w:val="00830529"/>
    <w:rsid w:val="00832DD6"/>
    <w:rsid w:val="00836D57"/>
    <w:rsid w:val="00840833"/>
    <w:rsid w:val="00843137"/>
    <w:rsid w:val="0084344F"/>
    <w:rsid w:val="00846055"/>
    <w:rsid w:val="00847989"/>
    <w:rsid w:val="00850A39"/>
    <w:rsid w:val="00850A3B"/>
    <w:rsid w:val="00850D10"/>
    <w:rsid w:val="0085147F"/>
    <w:rsid w:val="0085169A"/>
    <w:rsid w:val="0085192D"/>
    <w:rsid w:val="0085284D"/>
    <w:rsid w:val="00856B90"/>
    <w:rsid w:val="008606A0"/>
    <w:rsid w:val="00860777"/>
    <w:rsid w:val="008626E7"/>
    <w:rsid w:val="008628E6"/>
    <w:rsid w:val="00862CCA"/>
    <w:rsid w:val="008632DE"/>
    <w:rsid w:val="00863EE7"/>
    <w:rsid w:val="00867369"/>
    <w:rsid w:val="008702A2"/>
    <w:rsid w:val="00870EE7"/>
    <w:rsid w:val="00872079"/>
    <w:rsid w:val="00872CCD"/>
    <w:rsid w:val="00872D1C"/>
    <w:rsid w:val="008731D0"/>
    <w:rsid w:val="00873A27"/>
    <w:rsid w:val="008757B6"/>
    <w:rsid w:val="00875ACF"/>
    <w:rsid w:val="00877310"/>
    <w:rsid w:val="0088047F"/>
    <w:rsid w:val="008816A2"/>
    <w:rsid w:val="008845B1"/>
    <w:rsid w:val="008863B9"/>
    <w:rsid w:val="008906C6"/>
    <w:rsid w:val="008914B5"/>
    <w:rsid w:val="00891DC2"/>
    <w:rsid w:val="00895237"/>
    <w:rsid w:val="008A0CA8"/>
    <w:rsid w:val="008A45A6"/>
    <w:rsid w:val="008A6377"/>
    <w:rsid w:val="008B0A2A"/>
    <w:rsid w:val="008B1CD7"/>
    <w:rsid w:val="008B260E"/>
    <w:rsid w:val="008B4A6D"/>
    <w:rsid w:val="008B58B8"/>
    <w:rsid w:val="008B5F1F"/>
    <w:rsid w:val="008C1D77"/>
    <w:rsid w:val="008C27E8"/>
    <w:rsid w:val="008C2A87"/>
    <w:rsid w:val="008C3DF4"/>
    <w:rsid w:val="008D0FD8"/>
    <w:rsid w:val="008D1307"/>
    <w:rsid w:val="008D1CF3"/>
    <w:rsid w:val="008D2E5C"/>
    <w:rsid w:val="008D3459"/>
    <w:rsid w:val="008D3CCC"/>
    <w:rsid w:val="008D3D52"/>
    <w:rsid w:val="008D58C0"/>
    <w:rsid w:val="008E0608"/>
    <w:rsid w:val="008E0775"/>
    <w:rsid w:val="008E0E61"/>
    <w:rsid w:val="008E1410"/>
    <w:rsid w:val="008E20C1"/>
    <w:rsid w:val="008E216C"/>
    <w:rsid w:val="008E4DF8"/>
    <w:rsid w:val="008E7194"/>
    <w:rsid w:val="008E758F"/>
    <w:rsid w:val="008E79B1"/>
    <w:rsid w:val="008F0705"/>
    <w:rsid w:val="008F13B2"/>
    <w:rsid w:val="008F1625"/>
    <w:rsid w:val="008F3147"/>
    <w:rsid w:val="008F3789"/>
    <w:rsid w:val="008F419C"/>
    <w:rsid w:val="008F42C7"/>
    <w:rsid w:val="008F6055"/>
    <w:rsid w:val="008F64C8"/>
    <w:rsid w:val="008F686C"/>
    <w:rsid w:val="0090189D"/>
    <w:rsid w:val="0090267E"/>
    <w:rsid w:val="009029D3"/>
    <w:rsid w:val="0090331B"/>
    <w:rsid w:val="00903444"/>
    <w:rsid w:val="00905C0A"/>
    <w:rsid w:val="0090626E"/>
    <w:rsid w:val="00907396"/>
    <w:rsid w:val="00910889"/>
    <w:rsid w:val="00912CD2"/>
    <w:rsid w:val="00912DFB"/>
    <w:rsid w:val="00913220"/>
    <w:rsid w:val="009133D0"/>
    <w:rsid w:val="009148DE"/>
    <w:rsid w:val="00914CB7"/>
    <w:rsid w:val="0091608C"/>
    <w:rsid w:val="009164E1"/>
    <w:rsid w:val="009165E4"/>
    <w:rsid w:val="00917B93"/>
    <w:rsid w:val="00921F0F"/>
    <w:rsid w:val="00925607"/>
    <w:rsid w:val="0093044A"/>
    <w:rsid w:val="00931327"/>
    <w:rsid w:val="009323BD"/>
    <w:rsid w:val="009324B5"/>
    <w:rsid w:val="00934530"/>
    <w:rsid w:val="00934760"/>
    <w:rsid w:val="00937B4D"/>
    <w:rsid w:val="0094132C"/>
    <w:rsid w:val="00941E30"/>
    <w:rsid w:val="00941EF4"/>
    <w:rsid w:val="00945909"/>
    <w:rsid w:val="00945A48"/>
    <w:rsid w:val="00945DBC"/>
    <w:rsid w:val="009460DC"/>
    <w:rsid w:val="00946298"/>
    <w:rsid w:val="00951CBF"/>
    <w:rsid w:val="0095335D"/>
    <w:rsid w:val="0095358A"/>
    <w:rsid w:val="009535DE"/>
    <w:rsid w:val="009539F5"/>
    <w:rsid w:val="00956C14"/>
    <w:rsid w:val="009576FA"/>
    <w:rsid w:val="00961440"/>
    <w:rsid w:val="00962EF1"/>
    <w:rsid w:val="00964807"/>
    <w:rsid w:val="00965EF0"/>
    <w:rsid w:val="00970DAD"/>
    <w:rsid w:val="00971E08"/>
    <w:rsid w:val="009749A1"/>
    <w:rsid w:val="00976448"/>
    <w:rsid w:val="009777D9"/>
    <w:rsid w:val="00977C0F"/>
    <w:rsid w:val="009804FB"/>
    <w:rsid w:val="009808C2"/>
    <w:rsid w:val="00981B74"/>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4970"/>
    <w:rsid w:val="009B5AD3"/>
    <w:rsid w:val="009B79D9"/>
    <w:rsid w:val="009C0D57"/>
    <w:rsid w:val="009C0E70"/>
    <w:rsid w:val="009C10C4"/>
    <w:rsid w:val="009C2659"/>
    <w:rsid w:val="009C311B"/>
    <w:rsid w:val="009C31A3"/>
    <w:rsid w:val="009C349A"/>
    <w:rsid w:val="009C550E"/>
    <w:rsid w:val="009C5EE3"/>
    <w:rsid w:val="009D3281"/>
    <w:rsid w:val="009D406D"/>
    <w:rsid w:val="009D4350"/>
    <w:rsid w:val="009D581E"/>
    <w:rsid w:val="009D5CF4"/>
    <w:rsid w:val="009E02B7"/>
    <w:rsid w:val="009E25B6"/>
    <w:rsid w:val="009E2B93"/>
    <w:rsid w:val="009E3297"/>
    <w:rsid w:val="009E78DF"/>
    <w:rsid w:val="009E7CCD"/>
    <w:rsid w:val="009E7DA8"/>
    <w:rsid w:val="009F04E2"/>
    <w:rsid w:val="009F0678"/>
    <w:rsid w:val="009F0DF8"/>
    <w:rsid w:val="009F2129"/>
    <w:rsid w:val="009F2805"/>
    <w:rsid w:val="009F734F"/>
    <w:rsid w:val="009F7473"/>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168D8"/>
    <w:rsid w:val="00A213C5"/>
    <w:rsid w:val="00A21F16"/>
    <w:rsid w:val="00A24004"/>
    <w:rsid w:val="00A246B6"/>
    <w:rsid w:val="00A25455"/>
    <w:rsid w:val="00A26452"/>
    <w:rsid w:val="00A269CB"/>
    <w:rsid w:val="00A27AD8"/>
    <w:rsid w:val="00A3064C"/>
    <w:rsid w:val="00A308B2"/>
    <w:rsid w:val="00A330B5"/>
    <w:rsid w:val="00A33BC8"/>
    <w:rsid w:val="00A34894"/>
    <w:rsid w:val="00A367CD"/>
    <w:rsid w:val="00A3703C"/>
    <w:rsid w:val="00A37460"/>
    <w:rsid w:val="00A3763E"/>
    <w:rsid w:val="00A37C71"/>
    <w:rsid w:val="00A41DC2"/>
    <w:rsid w:val="00A42B99"/>
    <w:rsid w:val="00A4412A"/>
    <w:rsid w:val="00A44DC5"/>
    <w:rsid w:val="00A46EE5"/>
    <w:rsid w:val="00A47E70"/>
    <w:rsid w:val="00A50844"/>
    <w:rsid w:val="00A50CF0"/>
    <w:rsid w:val="00A5133D"/>
    <w:rsid w:val="00A52DBE"/>
    <w:rsid w:val="00A53AC3"/>
    <w:rsid w:val="00A54ADF"/>
    <w:rsid w:val="00A54CF2"/>
    <w:rsid w:val="00A54E16"/>
    <w:rsid w:val="00A56218"/>
    <w:rsid w:val="00A57C6D"/>
    <w:rsid w:val="00A62B24"/>
    <w:rsid w:val="00A6359C"/>
    <w:rsid w:val="00A63A8A"/>
    <w:rsid w:val="00A64094"/>
    <w:rsid w:val="00A64401"/>
    <w:rsid w:val="00A66F57"/>
    <w:rsid w:val="00A672E0"/>
    <w:rsid w:val="00A67BC0"/>
    <w:rsid w:val="00A71153"/>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B7289"/>
    <w:rsid w:val="00AC0663"/>
    <w:rsid w:val="00AC27D2"/>
    <w:rsid w:val="00AC31F7"/>
    <w:rsid w:val="00AC38D9"/>
    <w:rsid w:val="00AC4600"/>
    <w:rsid w:val="00AC566F"/>
    <w:rsid w:val="00AC5820"/>
    <w:rsid w:val="00AC5BC9"/>
    <w:rsid w:val="00AC693F"/>
    <w:rsid w:val="00AD0A83"/>
    <w:rsid w:val="00AD0AF6"/>
    <w:rsid w:val="00AD0CC4"/>
    <w:rsid w:val="00AD19AA"/>
    <w:rsid w:val="00AD1CD8"/>
    <w:rsid w:val="00AD3251"/>
    <w:rsid w:val="00AD49CE"/>
    <w:rsid w:val="00AD69A1"/>
    <w:rsid w:val="00AD7C38"/>
    <w:rsid w:val="00AD7D0D"/>
    <w:rsid w:val="00AE074E"/>
    <w:rsid w:val="00AE174B"/>
    <w:rsid w:val="00AE18DE"/>
    <w:rsid w:val="00AE22D3"/>
    <w:rsid w:val="00AE2B8A"/>
    <w:rsid w:val="00AE2CAD"/>
    <w:rsid w:val="00AE7338"/>
    <w:rsid w:val="00AE7C1B"/>
    <w:rsid w:val="00AE7EB8"/>
    <w:rsid w:val="00AF1E84"/>
    <w:rsid w:val="00AF3690"/>
    <w:rsid w:val="00AF4A60"/>
    <w:rsid w:val="00AF521C"/>
    <w:rsid w:val="00AF53D5"/>
    <w:rsid w:val="00AF6303"/>
    <w:rsid w:val="00AF7B71"/>
    <w:rsid w:val="00B0189B"/>
    <w:rsid w:val="00B02AD1"/>
    <w:rsid w:val="00B034F2"/>
    <w:rsid w:val="00B03D06"/>
    <w:rsid w:val="00B03DDC"/>
    <w:rsid w:val="00B051CB"/>
    <w:rsid w:val="00B05F7F"/>
    <w:rsid w:val="00B06C7F"/>
    <w:rsid w:val="00B10A1D"/>
    <w:rsid w:val="00B11AEB"/>
    <w:rsid w:val="00B11C08"/>
    <w:rsid w:val="00B11CD7"/>
    <w:rsid w:val="00B12F67"/>
    <w:rsid w:val="00B1572C"/>
    <w:rsid w:val="00B16222"/>
    <w:rsid w:val="00B16ABA"/>
    <w:rsid w:val="00B235F0"/>
    <w:rsid w:val="00B246EE"/>
    <w:rsid w:val="00B24B98"/>
    <w:rsid w:val="00B258BB"/>
    <w:rsid w:val="00B277C5"/>
    <w:rsid w:val="00B27AE4"/>
    <w:rsid w:val="00B312DB"/>
    <w:rsid w:val="00B35E72"/>
    <w:rsid w:val="00B36370"/>
    <w:rsid w:val="00B40686"/>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571"/>
    <w:rsid w:val="00B8194A"/>
    <w:rsid w:val="00B81E63"/>
    <w:rsid w:val="00B81F85"/>
    <w:rsid w:val="00B839FE"/>
    <w:rsid w:val="00B84908"/>
    <w:rsid w:val="00B8500C"/>
    <w:rsid w:val="00B85EB1"/>
    <w:rsid w:val="00B87268"/>
    <w:rsid w:val="00B87EFE"/>
    <w:rsid w:val="00B90733"/>
    <w:rsid w:val="00B9247D"/>
    <w:rsid w:val="00B937E0"/>
    <w:rsid w:val="00B94F27"/>
    <w:rsid w:val="00B95149"/>
    <w:rsid w:val="00B9590D"/>
    <w:rsid w:val="00B968C8"/>
    <w:rsid w:val="00BA2111"/>
    <w:rsid w:val="00BA252F"/>
    <w:rsid w:val="00BA272C"/>
    <w:rsid w:val="00BA3EC5"/>
    <w:rsid w:val="00BA51D9"/>
    <w:rsid w:val="00BB2B7A"/>
    <w:rsid w:val="00BB2CA4"/>
    <w:rsid w:val="00BB3DE4"/>
    <w:rsid w:val="00BB5DFC"/>
    <w:rsid w:val="00BB6951"/>
    <w:rsid w:val="00BC1B39"/>
    <w:rsid w:val="00BC21CD"/>
    <w:rsid w:val="00BC3410"/>
    <w:rsid w:val="00BC608B"/>
    <w:rsid w:val="00BD00F5"/>
    <w:rsid w:val="00BD279D"/>
    <w:rsid w:val="00BD4DA4"/>
    <w:rsid w:val="00BD6BB8"/>
    <w:rsid w:val="00BE3269"/>
    <w:rsid w:val="00BE3DAC"/>
    <w:rsid w:val="00BE62FA"/>
    <w:rsid w:val="00BF1BBF"/>
    <w:rsid w:val="00BF47E6"/>
    <w:rsid w:val="00BF506B"/>
    <w:rsid w:val="00BF555D"/>
    <w:rsid w:val="00BF60D3"/>
    <w:rsid w:val="00BF67CA"/>
    <w:rsid w:val="00C0134B"/>
    <w:rsid w:val="00C01ECA"/>
    <w:rsid w:val="00C0257E"/>
    <w:rsid w:val="00C02D68"/>
    <w:rsid w:val="00C0441C"/>
    <w:rsid w:val="00C04461"/>
    <w:rsid w:val="00C052A7"/>
    <w:rsid w:val="00C1001B"/>
    <w:rsid w:val="00C108B4"/>
    <w:rsid w:val="00C12617"/>
    <w:rsid w:val="00C12CBC"/>
    <w:rsid w:val="00C1480A"/>
    <w:rsid w:val="00C14A46"/>
    <w:rsid w:val="00C208C3"/>
    <w:rsid w:val="00C219A6"/>
    <w:rsid w:val="00C21A18"/>
    <w:rsid w:val="00C2239E"/>
    <w:rsid w:val="00C2253F"/>
    <w:rsid w:val="00C23AFF"/>
    <w:rsid w:val="00C27602"/>
    <w:rsid w:val="00C27A52"/>
    <w:rsid w:val="00C27B14"/>
    <w:rsid w:val="00C30133"/>
    <w:rsid w:val="00C33B36"/>
    <w:rsid w:val="00C342C4"/>
    <w:rsid w:val="00C37A26"/>
    <w:rsid w:val="00C40A70"/>
    <w:rsid w:val="00C414CA"/>
    <w:rsid w:val="00C419CC"/>
    <w:rsid w:val="00C423F9"/>
    <w:rsid w:val="00C52698"/>
    <w:rsid w:val="00C53921"/>
    <w:rsid w:val="00C57A2C"/>
    <w:rsid w:val="00C6022E"/>
    <w:rsid w:val="00C60F02"/>
    <w:rsid w:val="00C6484A"/>
    <w:rsid w:val="00C66BA2"/>
    <w:rsid w:val="00C67724"/>
    <w:rsid w:val="00C71B00"/>
    <w:rsid w:val="00C724EC"/>
    <w:rsid w:val="00C7266A"/>
    <w:rsid w:val="00C75136"/>
    <w:rsid w:val="00C775C4"/>
    <w:rsid w:val="00C82750"/>
    <w:rsid w:val="00C8389C"/>
    <w:rsid w:val="00C857BD"/>
    <w:rsid w:val="00C870F6"/>
    <w:rsid w:val="00C902B8"/>
    <w:rsid w:val="00C9065C"/>
    <w:rsid w:val="00C90991"/>
    <w:rsid w:val="00C90F08"/>
    <w:rsid w:val="00C912CF"/>
    <w:rsid w:val="00C91780"/>
    <w:rsid w:val="00C91B4F"/>
    <w:rsid w:val="00C92108"/>
    <w:rsid w:val="00C936B7"/>
    <w:rsid w:val="00C938C6"/>
    <w:rsid w:val="00C93AEC"/>
    <w:rsid w:val="00C94009"/>
    <w:rsid w:val="00C95985"/>
    <w:rsid w:val="00C97B10"/>
    <w:rsid w:val="00CA2A5A"/>
    <w:rsid w:val="00CA6C9F"/>
    <w:rsid w:val="00CB35AA"/>
    <w:rsid w:val="00CB52E2"/>
    <w:rsid w:val="00CB66AD"/>
    <w:rsid w:val="00CB7AF2"/>
    <w:rsid w:val="00CC0351"/>
    <w:rsid w:val="00CC309C"/>
    <w:rsid w:val="00CC4C7D"/>
    <w:rsid w:val="00CC5026"/>
    <w:rsid w:val="00CC68D0"/>
    <w:rsid w:val="00CC6AA9"/>
    <w:rsid w:val="00CC6D7C"/>
    <w:rsid w:val="00CD1774"/>
    <w:rsid w:val="00CD2FA4"/>
    <w:rsid w:val="00CD3284"/>
    <w:rsid w:val="00CD66B8"/>
    <w:rsid w:val="00CD74FB"/>
    <w:rsid w:val="00CD776C"/>
    <w:rsid w:val="00CE00B4"/>
    <w:rsid w:val="00CE211B"/>
    <w:rsid w:val="00CE42C4"/>
    <w:rsid w:val="00CE5230"/>
    <w:rsid w:val="00CE5648"/>
    <w:rsid w:val="00CE6BC0"/>
    <w:rsid w:val="00CF17CD"/>
    <w:rsid w:val="00CF378F"/>
    <w:rsid w:val="00CF3905"/>
    <w:rsid w:val="00CF46C1"/>
    <w:rsid w:val="00CF50C0"/>
    <w:rsid w:val="00CF5F1F"/>
    <w:rsid w:val="00CF61DD"/>
    <w:rsid w:val="00CF6E24"/>
    <w:rsid w:val="00D002D3"/>
    <w:rsid w:val="00D00769"/>
    <w:rsid w:val="00D03F9A"/>
    <w:rsid w:val="00D041EF"/>
    <w:rsid w:val="00D067C7"/>
    <w:rsid w:val="00D068AC"/>
    <w:rsid w:val="00D06D51"/>
    <w:rsid w:val="00D071BB"/>
    <w:rsid w:val="00D1067A"/>
    <w:rsid w:val="00D14EB8"/>
    <w:rsid w:val="00D1571B"/>
    <w:rsid w:val="00D17910"/>
    <w:rsid w:val="00D179E0"/>
    <w:rsid w:val="00D20813"/>
    <w:rsid w:val="00D20E84"/>
    <w:rsid w:val="00D225F8"/>
    <w:rsid w:val="00D22667"/>
    <w:rsid w:val="00D24991"/>
    <w:rsid w:val="00D252D9"/>
    <w:rsid w:val="00D2598D"/>
    <w:rsid w:val="00D268CF"/>
    <w:rsid w:val="00D26996"/>
    <w:rsid w:val="00D2791E"/>
    <w:rsid w:val="00D30268"/>
    <w:rsid w:val="00D3040A"/>
    <w:rsid w:val="00D3044A"/>
    <w:rsid w:val="00D31408"/>
    <w:rsid w:val="00D31513"/>
    <w:rsid w:val="00D32051"/>
    <w:rsid w:val="00D32F3C"/>
    <w:rsid w:val="00D3333D"/>
    <w:rsid w:val="00D34BDC"/>
    <w:rsid w:val="00D41455"/>
    <w:rsid w:val="00D432AB"/>
    <w:rsid w:val="00D4359A"/>
    <w:rsid w:val="00D44812"/>
    <w:rsid w:val="00D468EA"/>
    <w:rsid w:val="00D46A99"/>
    <w:rsid w:val="00D47D8A"/>
    <w:rsid w:val="00D50255"/>
    <w:rsid w:val="00D5074C"/>
    <w:rsid w:val="00D510A9"/>
    <w:rsid w:val="00D54A88"/>
    <w:rsid w:val="00D5578F"/>
    <w:rsid w:val="00D61FB2"/>
    <w:rsid w:val="00D62573"/>
    <w:rsid w:val="00D6434F"/>
    <w:rsid w:val="00D654C0"/>
    <w:rsid w:val="00D66520"/>
    <w:rsid w:val="00D66AF8"/>
    <w:rsid w:val="00D677D1"/>
    <w:rsid w:val="00D7192E"/>
    <w:rsid w:val="00D7201C"/>
    <w:rsid w:val="00D73765"/>
    <w:rsid w:val="00D74ECE"/>
    <w:rsid w:val="00D76A75"/>
    <w:rsid w:val="00D778AF"/>
    <w:rsid w:val="00D80124"/>
    <w:rsid w:val="00D8015E"/>
    <w:rsid w:val="00D80DA1"/>
    <w:rsid w:val="00D8245F"/>
    <w:rsid w:val="00D82863"/>
    <w:rsid w:val="00D84355"/>
    <w:rsid w:val="00D84AE9"/>
    <w:rsid w:val="00D853CA"/>
    <w:rsid w:val="00D86581"/>
    <w:rsid w:val="00D86D53"/>
    <w:rsid w:val="00D91001"/>
    <w:rsid w:val="00D92980"/>
    <w:rsid w:val="00D94112"/>
    <w:rsid w:val="00DA1974"/>
    <w:rsid w:val="00DA1A8D"/>
    <w:rsid w:val="00DA2283"/>
    <w:rsid w:val="00DA45CF"/>
    <w:rsid w:val="00DA631B"/>
    <w:rsid w:val="00DB0D17"/>
    <w:rsid w:val="00DB11C3"/>
    <w:rsid w:val="00DB11CB"/>
    <w:rsid w:val="00DB15DB"/>
    <w:rsid w:val="00DB1E5F"/>
    <w:rsid w:val="00DB4D1C"/>
    <w:rsid w:val="00DB51F3"/>
    <w:rsid w:val="00DB54D0"/>
    <w:rsid w:val="00DB6F10"/>
    <w:rsid w:val="00DC1EAE"/>
    <w:rsid w:val="00DC28A0"/>
    <w:rsid w:val="00DC33E5"/>
    <w:rsid w:val="00DC5079"/>
    <w:rsid w:val="00DC5285"/>
    <w:rsid w:val="00DC61E0"/>
    <w:rsid w:val="00DC635C"/>
    <w:rsid w:val="00DC7BC5"/>
    <w:rsid w:val="00DD1FAC"/>
    <w:rsid w:val="00DD3A6B"/>
    <w:rsid w:val="00DD3AE9"/>
    <w:rsid w:val="00DD3B10"/>
    <w:rsid w:val="00DD4718"/>
    <w:rsid w:val="00DD4D49"/>
    <w:rsid w:val="00DD5CF0"/>
    <w:rsid w:val="00DE34CF"/>
    <w:rsid w:val="00DE397E"/>
    <w:rsid w:val="00DE3DE1"/>
    <w:rsid w:val="00DE4B74"/>
    <w:rsid w:val="00DE4F1A"/>
    <w:rsid w:val="00DF0AC2"/>
    <w:rsid w:val="00DF1554"/>
    <w:rsid w:val="00DF3EA3"/>
    <w:rsid w:val="00DF5510"/>
    <w:rsid w:val="00DF7D4C"/>
    <w:rsid w:val="00E00832"/>
    <w:rsid w:val="00E00D8F"/>
    <w:rsid w:val="00E03BB1"/>
    <w:rsid w:val="00E054C1"/>
    <w:rsid w:val="00E059F5"/>
    <w:rsid w:val="00E10CBF"/>
    <w:rsid w:val="00E11526"/>
    <w:rsid w:val="00E1287D"/>
    <w:rsid w:val="00E12A24"/>
    <w:rsid w:val="00E12B68"/>
    <w:rsid w:val="00E13F3D"/>
    <w:rsid w:val="00E1567A"/>
    <w:rsid w:val="00E1618C"/>
    <w:rsid w:val="00E16200"/>
    <w:rsid w:val="00E16630"/>
    <w:rsid w:val="00E170FD"/>
    <w:rsid w:val="00E174BC"/>
    <w:rsid w:val="00E20537"/>
    <w:rsid w:val="00E20640"/>
    <w:rsid w:val="00E218AD"/>
    <w:rsid w:val="00E21C91"/>
    <w:rsid w:val="00E23B1E"/>
    <w:rsid w:val="00E24FA6"/>
    <w:rsid w:val="00E25E96"/>
    <w:rsid w:val="00E26A2D"/>
    <w:rsid w:val="00E2724F"/>
    <w:rsid w:val="00E30022"/>
    <w:rsid w:val="00E30A2D"/>
    <w:rsid w:val="00E3144F"/>
    <w:rsid w:val="00E34789"/>
    <w:rsid w:val="00E34898"/>
    <w:rsid w:val="00E34B7B"/>
    <w:rsid w:val="00E3573F"/>
    <w:rsid w:val="00E35E45"/>
    <w:rsid w:val="00E43DEF"/>
    <w:rsid w:val="00E45CA6"/>
    <w:rsid w:val="00E45D8B"/>
    <w:rsid w:val="00E46D95"/>
    <w:rsid w:val="00E473EA"/>
    <w:rsid w:val="00E4786F"/>
    <w:rsid w:val="00E525FA"/>
    <w:rsid w:val="00E527BE"/>
    <w:rsid w:val="00E52B6C"/>
    <w:rsid w:val="00E548DF"/>
    <w:rsid w:val="00E54D49"/>
    <w:rsid w:val="00E577AB"/>
    <w:rsid w:val="00E607D0"/>
    <w:rsid w:val="00E62005"/>
    <w:rsid w:val="00E623DC"/>
    <w:rsid w:val="00E636D3"/>
    <w:rsid w:val="00E63FD5"/>
    <w:rsid w:val="00E65D58"/>
    <w:rsid w:val="00E708EE"/>
    <w:rsid w:val="00E711C8"/>
    <w:rsid w:val="00E729A8"/>
    <w:rsid w:val="00E764BC"/>
    <w:rsid w:val="00E774F6"/>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1A83"/>
    <w:rsid w:val="00EC1B36"/>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4888"/>
    <w:rsid w:val="00ED509E"/>
    <w:rsid w:val="00EE51F7"/>
    <w:rsid w:val="00EE5A73"/>
    <w:rsid w:val="00EE64DB"/>
    <w:rsid w:val="00EE6A6C"/>
    <w:rsid w:val="00EE6F11"/>
    <w:rsid w:val="00EE7D7C"/>
    <w:rsid w:val="00EF5ACB"/>
    <w:rsid w:val="00EF6CE4"/>
    <w:rsid w:val="00F0050A"/>
    <w:rsid w:val="00F01506"/>
    <w:rsid w:val="00F016A6"/>
    <w:rsid w:val="00F0671E"/>
    <w:rsid w:val="00F07C74"/>
    <w:rsid w:val="00F107F5"/>
    <w:rsid w:val="00F11C06"/>
    <w:rsid w:val="00F1387B"/>
    <w:rsid w:val="00F16302"/>
    <w:rsid w:val="00F16FE2"/>
    <w:rsid w:val="00F20B44"/>
    <w:rsid w:val="00F25580"/>
    <w:rsid w:val="00F257C1"/>
    <w:rsid w:val="00F25D98"/>
    <w:rsid w:val="00F300FB"/>
    <w:rsid w:val="00F30D47"/>
    <w:rsid w:val="00F31056"/>
    <w:rsid w:val="00F32336"/>
    <w:rsid w:val="00F339B8"/>
    <w:rsid w:val="00F33A7D"/>
    <w:rsid w:val="00F37976"/>
    <w:rsid w:val="00F37A45"/>
    <w:rsid w:val="00F403ED"/>
    <w:rsid w:val="00F41CCA"/>
    <w:rsid w:val="00F47A32"/>
    <w:rsid w:val="00F47E9C"/>
    <w:rsid w:val="00F524B5"/>
    <w:rsid w:val="00F54194"/>
    <w:rsid w:val="00F557B6"/>
    <w:rsid w:val="00F5629A"/>
    <w:rsid w:val="00F564D0"/>
    <w:rsid w:val="00F571F9"/>
    <w:rsid w:val="00F61657"/>
    <w:rsid w:val="00F62B43"/>
    <w:rsid w:val="00F65A6C"/>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B87"/>
    <w:rsid w:val="00FA5FBE"/>
    <w:rsid w:val="00FA7299"/>
    <w:rsid w:val="00FB1DD6"/>
    <w:rsid w:val="00FB495F"/>
    <w:rsid w:val="00FB6386"/>
    <w:rsid w:val="00FB7E0B"/>
    <w:rsid w:val="00FC03DA"/>
    <w:rsid w:val="00FC121E"/>
    <w:rsid w:val="00FC1745"/>
    <w:rsid w:val="00FC4397"/>
    <w:rsid w:val="00FC487E"/>
    <w:rsid w:val="00FC5972"/>
    <w:rsid w:val="00FC734F"/>
    <w:rsid w:val="00FD10D5"/>
    <w:rsid w:val="00FD14CA"/>
    <w:rsid w:val="00FD2072"/>
    <w:rsid w:val="00FD474E"/>
    <w:rsid w:val="00FD5951"/>
    <w:rsid w:val="00FD7761"/>
    <w:rsid w:val="00FD786D"/>
    <w:rsid w:val="00FD79E9"/>
    <w:rsid w:val="00FE0CDC"/>
    <w:rsid w:val="00FE1D00"/>
    <w:rsid w:val="00FE749B"/>
    <w:rsid w:val="00FF190C"/>
    <w:rsid w:val="00FF3C89"/>
    <w:rsid w:val="00FF6BB5"/>
    <w:rsid w:val="00FF6F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7E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qFormat/>
    <w:rsid w:val="00F762BB"/>
    <w:rPr>
      <w:rFonts w:ascii="Arial" w:hAnsi="Arial"/>
      <w:sz w:val="28"/>
      <w:lang w:val="en-GB" w:eastAsia="en-US"/>
    </w:rPr>
  </w:style>
  <w:style w:type="character" w:customStyle="1" w:styleId="Heading4Char">
    <w:name w:val="Heading 4 Char"/>
    <w:link w:val="Heading4"/>
    <w:qFormat/>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qFormat/>
    <w:rsid w:val="00661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763559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669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6135</TotalTime>
  <Pages>23</Pages>
  <Words>14073</Words>
  <Characters>71306</Characters>
  <Application>Microsoft Office Word</Application>
  <DocSecurity>0</DocSecurity>
  <Lines>594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1522</cp:revision>
  <cp:lastPrinted>1900-01-01T00:00:00Z</cp:lastPrinted>
  <dcterms:created xsi:type="dcterms:W3CDTF">2020-02-03T08:32:00Z</dcterms:created>
  <dcterms:modified xsi:type="dcterms:W3CDTF">2024-04-08T07:53:00Z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24.501</vt:lpwstr>
  </property>
  <property fmtid="{D5CDD505-2E9C-101B-9397-08002B2CF9AE}" pid="3" name="MtgTitle">
    <vt:lpwstr>&lt;MTG_TITLE&gt;</vt:lpwstr>
  </property>
</Properties>
</file>